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431F" w14:textId="568D1428" w:rsidR="00455676" w:rsidRPr="00223DF1" w:rsidRDefault="00455676" w:rsidP="004556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7F4C" w:rsidRPr="00223DF1">
        <w:rPr>
          <w:b/>
          <w:noProof/>
          <w:sz w:val="24"/>
        </w:rPr>
        <w:t>S5-24232</w:t>
      </w:r>
      <w:r w:rsidR="005B653E">
        <w:rPr>
          <w:b/>
          <w:noProof/>
          <w:sz w:val="24"/>
        </w:rPr>
        <w:t>8</w:t>
      </w:r>
    </w:p>
    <w:p w14:paraId="0DFDF4AD" w14:textId="77777777" w:rsidR="00455676" w:rsidRPr="005D6EAF" w:rsidRDefault="00455676" w:rsidP="0045567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77777777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28.10</w:t>
              </w:r>
              <w:r w:rsidR="00455676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13BE3BDF" w:rsidR="00455676" w:rsidRPr="00410371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4C08C0" w:rsidRPr="00B27F4C">
              <w:rPr>
                <w:b/>
                <w:noProof/>
                <w:sz w:val="28"/>
              </w:rPr>
              <w:t>009</w:t>
            </w:r>
            <w:r w:rsidR="000231F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78837DD4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0231F7">
                <w:rPr>
                  <w:b/>
                  <w:noProof/>
                  <w:sz w:val="28"/>
                </w:rPr>
                <w:t>8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0231F7">
                <w:rPr>
                  <w:b/>
                  <w:noProof/>
                  <w:sz w:val="28"/>
                </w:rPr>
                <w:t>3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0DD85D9F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D20115">
              <w:rPr>
                <w:noProof/>
              </w:rPr>
              <w:t>Rel-17 CR TS 28.104 Correct stage 3 isReadable and isWritable</w:t>
            </w:r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5CBCA45C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D20115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6A4751CC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455676" w:rsidRDefault="00455676" w:rsidP="001A2B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1BA90C68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676">
                <w:rPr>
                  <w:noProof/>
                </w:rPr>
                <w:t>2024-0</w:t>
              </w:r>
              <w:r w:rsidR="00393EA1">
                <w:rPr>
                  <w:noProof/>
                </w:rPr>
                <w:t>5</w:t>
              </w:r>
              <w:r w:rsidR="00455676">
                <w:rPr>
                  <w:noProof/>
                </w:rPr>
                <w:t>-1</w:t>
              </w:r>
              <w:r w:rsidR="00393EA1">
                <w:rPr>
                  <w:noProof/>
                </w:rPr>
                <w:t>6</w:t>
              </w:r>
            </w:fldSimple>
          </w:p>
        </w:tc>
      </w:tr>
      <w:tr w:rsidR="00455676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1ABF35CD" w:rsidR="00455676" w:rsidRDefault="000231F7" w:rsidP="001A2B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455676" w:rsidRDefault="00455676" w:rsidP="001A2B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1268D4C2" w:rsidR="00455676" w:rsidRDefault="000231F7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55676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455676" w:rsidRDefault="00455676" w:rsidP="001A2B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455676" w:rsidRDefault="00455676" w:rsidP="001A2B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455676" w:rsidRPr="007C2097" w:rsidRDefault="00455676" w:rsidP="001A2B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676" w14:paraId="7717AA7B" w14:textId="77777777" w:rsidTr="001A2B37">
        <w:tc>
          <w:tcPr>
            <w:tcW w:w="1843" w:type="dxa"/>
          </w:tcPr>
          <w:p w14:paraId="59F86D2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2099CFC1" w:rsidR="00455676" w:rsidRPr="003917E6" w:rsidRDefault="00455676" w:rsidP="001A2B3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proofErr w:type="spellStart"/>
            <w:r>
              <w:rPr>
                <w:iCs/>
              </w:rPr>
              <w:t>specifeied</w:t>
            </w:r>
            <w:proofErr w:type="spellEnd"/>
            <w:r>
              <w:rPr>
                <w:iCs/>
              </w:rPr>
              <w:t xml:space="preserve"> in stage 2, however </w:t>
            </w:r>
            <w:r w:rsidR="00D20115">
              <w:rPr>
                <w:iCs/>
              </w:rPr>
              <w:t>they are</w:t>
            </w:r>
            <w:r>
              <w:rPr>
                <w:iCs/>
              </w:rPr>
              <w:t xml:space="preserve"> not mirrored in Open API. </w:t>
            </w:r>
          </w:p>
        </w:tc>
      </w:tr>
      <w:tr w:rsidR="00455676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455676" w:rsidRDefault="00455676" w:rsidP="001A2B37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r w:rsidR="00D20115">
              <w:rPr>
                <w:rFonts w:cs="Arial"/>
                <w:color w:val="000000"/>
                <w:lang w:eastAsia="zh-CN"/>
              </w:rPr>
              <w:t>clause</w:t>
            </w:r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455676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455676" w14:paraId="071CA7F5" w14:textId="77777777" w:rsidTr="001A2B37">
        <w:tc>
          <w:tcPr>
            <w:tcW w:w="2694" w:type="dxa"/>
            <w:gridSpan w:val="2"/>
          </w:tcPr>
          <w:p w14:paraId="27CC5F1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4D93DABD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A.2.1, A.2.2</w:t>
            </w:r>
          </w:p>
        </w:tc>
      </w:tr>
      <w:tr w:rsidR="00455676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676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21EF9360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27043A9B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hyperlink r:id="rId7" w:history="1">
              <w:r w:rsidR="002426A2">
                <w:rPr>
                  <w:rStyle w:val="Hyperlink"/>
                  <w:lang w:val="en-US"/>
                </w:rPr>
                <w:t>https://forge.3gpp.org/rep/sa5/MnS/-/mer</w:t>
              </w:r>
              <w:r w:rsidR="002426A2">
                <w:rPr>
                  <w:rStyle w:val="Hyperlink"/>
                  <w:lang w:val="en-US"/>
                </w:rPr>
                <w:t>g</w:t>
              </w:r>
              <w:r w:rsidR="002426A2">
                <w:rPr>
                  <w:rStyle w:val="Hyperlink"/>
                  <w:lang w:val="en-US"/>
                </w:rPr>
                <w:t>e_requests/1128</w:t>
              </w:r>
            </w:hyperlink>
          </w:p>
        </w:tc>
      </w:tr>
      <w:tr w:rsidR="00455676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455676" w:rsidRPr="008863B9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455676" w:rsidRPr="008863B9" w:rsidRDefault="00455676" w:rsidP="001A2B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676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753DE22E" w14:textId="77777777" w:rsidR="000A1650" w:rsidRDefault="000A1650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lastRenderedPageBreak/>
        <w:t>First change</w:t>
      </w:r>
    </w:p>
    <w:p w14:paraId="4C155489" w14:textId="77777777" w:rsidR="00107A25" w:rsidRPr="00107A25" w:rsidRDefault="00107A25" w:rsidP="00107A25">
      <w:pPr>
        <w:pStyle w:val="Heading1"/>
        <w:rPr>
          <w:rFonts w:ascii="Arial" w:hAnsi="Arial" w:cs="Arial"/>
          <w:color w:val="auto"/>
          <w:sz w:val="36"/>
          <w:szCs w:val="36"/>
        </w:rPr>
      </w:pPr>
      <w:bookmarkStart w:id="2" w:name="_Toc105573090"/>
      <w:bookmarkStart w:id="3" w:name="_Toc163047355"/>
      <w:bookmarkEnd w:id="1"/>
      <w:r w:rsidRPr="00107A25">
        <w:rPr>
          <w:rFonts w:ascii="Arial" w:hAnsi="Arial" w:cs="Arial"/>
          <w:color w:val="auto"/>
          <w:sz w:val="36"/>
          <w:szCs w:val="36"/>
        </w:rPr>
        <w:t>A.2</w:t>
      </w:r>
      <w:r w:rsidRPr="00107A25">
        <w:rPr>
          <w:rFonts w:ascii="Arial" w:hAnsi="Arial" w:cs="Arial"/>
          <w:color w:val="auto"/>
          <w:sz w:val="36"/>
          <w:szCs w:val="36"/>
        </w:rPr>
        <w:tab/>
        <w:t>Solution Set (SS) definitions</w:t>
      </w:r>
      <w:bookmarkEnd w:id="2"/>
      <w:bookmarkEnd w:id="3"/>
    </w:p>
    <w:p w14:paraId="6958E18F" w14:textId="7926A48B" w:rsidR="00107A25" w:rsidRPr="00107A25" w:rsidRDefault="00107A25" w:rsidP="00107A25">
      <w:pPr>
        <w:pStyle w:val="Heading2"/>
        <w:rPr>
          <w:rFonts w:ascii="Arial" w:eastAsia="MS Mincho" w:hAnsi="Arial" w:cs="Arial"/>
          <w:color w:val="auto"/>
          <w:sz w:val="32"/>
          <w:szCs w:val="32"/>
        </w:rPr>
      </w:pPr>
      <w:bookmarkStart w:id="4" w:name="_Toc105573091"/>
      <w:bookmarkStart w:id="5" w:name="_Toc163047356"/>
      <w:r w:rsidRPr="00107A25">
        <w:rPr>
          <w:rFonts w:ascii="Arial" w:hAnsi="Arial" w:cs="Arial"/>
          <w:color w:val="auto"/>
          <w:sz w:val="32"/>
          <w:szCs w:val="32"/>
          <w:lang w:eastAsia="zh-CN"/>
        </w:rPr>
        <w:t>A.2.1</w:t>
      </w:r>
      <w:r w:rsidRPr="00107A25">
        <w:rPr>
          <w:rFonts w:ascii="Arial" w:hAnsi="Arial" w:cs="Arial"/>
          <w:color w:val="auto"/>
          <w:sz w:val="32"/>
          <w:szCs w:val="32"/>
          <w:lang w:eastAsia="zh-CN"/>
        </w:rPr>
        <w:tab/>
      </w:r>
      <w:proofErr w:type="spellStart"/>
      <w:r w:rsidRPr="00107A25">
        <w:rPr>
          <w:rFonts w:ascii="Arial" w:hAnsi="Arial" w:cs="Arial"/>
          <w:color w:val="auto"/>
          <w:sz w:val="32"/>
          <w:szCs w:val="32"/>
          <w:lang w:eastAsia="zh-CN"/>
        </w:rPr>
        <w:t>OpenAPI</w:t>
      </w:r>
      <w:proofErr w:type="spellEnd"/>
      <w:r w:rsidRPr="00107A25">
        <w:rPr>
          <w:rFonts w:ascii="Arial" w:hAnsi="Arial" w:cs="Arial"/>
          <w:color w:val="auto"/>
          <w:sz w:val="32"/>
          <w:szCs w:val="32"/>
          <w:lang w:eastAsia="zh-CN"/>
        </w:rPr>
        <w:t xml:space="preserve"> document </w:t>
      </w:r>
      <w:r w:rsidRPr="00107A25">
        <w:rPr>
          <w:rFonts w:ascii="Arial" w:eastAsia="MS Mincho" w:hAnsi="Arial" w:cs="Arial"/>
          <w:color w:val="auto"/>
          <w:sz w:val="32"/>
          <w:szCs w:val="32"/>
        </w:rPr>
        <w:t>"</w:t>
      </w:r>
      <w:r w:rsidRPr="00107A25">
        <w:rPr>
          <w:rFonts w:ascii="Courier New" w:eastAsia="MS Mincho" w:hAnsi="Courier New" w:cs="Courier New"/>
          <w:color w:val="auto"/>
          <w:sz w:val="32"/>
          <w:szCs w:val="32"/>
        </w:rPr>
        <w:t>TS28104_MdaNrm.yaml</w:t>
      </w:r>
      <w:r w:rsidRPr="00107A25">
        <w:rPr>
          <w:rFonts w:ascii="Arial" w:eastAsia="MS Mincho" w:hAnsi="Arial" w:cs="Arial"/>
          <w:color w:val="auto"/>
          <w:sz w:val="32"/>
          <w:szCs w:val="32"/>
        </w:rPr>
        <w:t>"</w:t>
      </w:r>
      <w:bookmarkEnd w:id="4"/>
      <w:bookmarkEnd w:id="5"/>
      <w:r>
        <w:rPr>
          <w:rFonts w:ascii="Arial" w:eastAsia="MS Mincho" w:hAnsi="Arial" w:cs="Arial"/>
          <w:color w:val="auto"/>
          <w:sz w:val="32"/>
          <w:szCs w:val="32"/>
        </w:rPr>
        <w:br/>
      </w:r>
    </w:p>
    <w:p w14:paraId="2137AEC0" w14:textId="77777777" w:rsidR="002426A2" w:rsidRPr="00840331" w:rsidRDefault="002426A2" w:rsidP="002426A2"/>
    <w:p w14:paraId="7037ACC0" w14:textId="77777777" w:rsidR="002426A2" w:rsidRDefault="002426A2" w:rsidP="002426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22EB3A03" w14:textId="77777777" w:rsidR="002426A2" w:rsidRPr="00A717EB" w:rsidRDefault="002426A2" w:rsidP="002426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351D4D19" w14:textId="77777777" w:rsidR="002426A2" w:rsidRPr="008F7C23" w:rsidRDefault="002426A2" w:rsidP="002426A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2380EA" w14:textId="77777777" w:rsidR="002426A2" w:rsidRDefault="002426A2" w:rsidP="002426A2">
      <w:pPr>
        <w:pStyle w:val="PL"/>
      </w:pPr>
      <w:proofErr w:type="spellStart"/>
      <w:r>
        <w:t>openapi</w:t>
      </w:r>
      <w:proofErr w:type="spellEnd"/>
      <w:r>
        <w:t>: 3.0.1</w:t>
      </w:r>
    </w:p>
    <w:p w14:paraId="2D1559C4" w14:textId="77777777" w:rsidR="002426A2" w:rsidRDefault="002426A2" w:rsidP="002426A2">
      <w:pPr>
        <w:pStyle w:val="PL"/>
      </w:pPr>
      <w:r>
        <w:t>info:</w:t>
      </w:r>
    </w:p>
    <w:p w14:paraId="272175FE" w14:textId="77777777" w:rsidR="002426A2" w:rsidRDefault="002426A2" w:rsidP="002426A2">
      <w:pPr>
        <w:pStyle w:val="PL"/>
      </w:pPr>
      <w:r>
        <w:t xml:space="preserve">  title: MDA NRM</w:t>
      </w:r>
    </w:p>
    <w:p w14:paraId="49B8572E" w14:textId="77777777" w:rsidR="002426A2" w:rsidRDefault="002426A2" w:rsidP="002426A2">
      <w:pPr>
        <w:pStyle w:val="PL"/>
      </w:pPr>
      <w:r>
        <w:t xml:space="preserve">  version: 18.3.0</w:t>
      </w:r>
    </w:p>
    <w:p w14:paraId="3FF56B9C" w14:textId="77777777" w:rsidR="002426A2" w:rsidRDefault="002426A2" w:rsidP="002426A2">
      <w:pPr>
        <w:pStyle w:val="PL"/>
      </w:pPr>
      <w:r>
        <w:t xml:space="preserve">  description: &gt;-</w:t>
      </w:r>
    </w:p>
    <w:p w14:paraId="452E08BA" w14:textId="77777777" w:rsidR="002426A2" w:rsidRDefault="002426A2" w:rsidP="002426A2">
      <w:pPr>
        <w:pStyle w:val="PL"/>
      </w:pPr>
      <w:r>
        <w:t xml:space="preserve">    OAS 3.0.1 specification of the MDA NRM</w:t>
      </w:r>
    </w:p>
    <w:p w14:paraId="1211A53C" w14:textId="77777777" w:rsidR="002426A2" w:rsidRDefault="002426A2" w:rsidP="002426A2">
      <w:pPr>
        <w:pStyle w:val="PL"/>
      </w:pPr>
      <w:r>
        <w:t xml:space="preserve">    © 2024, 3GPP Organizational Partners (ARIB, ATIS, CCSA, ETSI, TSDSI, TTA, TTC).</w:t>
      </w:r>
    </w:p>
    <w:p w14:paraId="49FCA438" w14:textId="77777777" w:rsidR="002426A2" w:rsidRDefault="002426A2" w:rsidP="002426A2">
      <w:pPr>
        <w:pStyle w:val="PL"/>
      </w:pPr>
      <w:r>
        <w:t xml:space="preserve">    All rights reserved.</w:t>
      </w:r>
    </w:p>
    <w:p w14:paraId="7C34E5BC" w14:textId="77777777" w:rsidR="002426A2" w:rsidRDefault="002426A2" w:rsidP="002426A2">
      <w:pPr>
        <w:pStyle w:val="PL"/>
      </w:pPr>
      <w:proofErr w:type="spellStart"/>
      <w:r>
        <w:t>externalDocs</w:t>
      </w:r>
      <w:proofErr w:type="spellEnd"/>
      <w:r>
        <w:t>:</w:t>
      </w:r>
    </w:p>
    <w:p w14:paraId="145E64FF" w14:textId="77777777" w:rsidR="002426A2" w:rsidRDefault="002426A2" w:rsidP="002426A2">
      <w:pPr>
        <w:pStyle w:val="PL"/>
      </w:pPr>
      <w:r>
        <w:t xml:space="preserve">  description: 3GPP TS 28.104; MDA </w:t>
      </w:r>
    </w:p>
    <w:p w14:paraId="04553C51" w14:textId="77777777" w:rsidR="002426A2" w:rsidRDefault="002426A2" w:rsidP="002426A2">
      <w:pPr>
        <w:pStyle w:val="PL"/>
      </w:pPr>
      <w:r>
        <w:t xml:space="preserve">  url: http://www.3gpp.org/ftp/Specs/archive/28_series/28.104/</w:t>
      </w:r>
    </w:p>
    <w:p w14:paraId="54F7B34F" w14:textId="77777777" w:rsidR="002426A2" w:rsidRDefault="002426A2" w:rsidP="002426A2">
      <w:pPr>
        <w:pStyle w:val="PL"/>
      </w:pPr>
      <w:r>
        <w:t>paths: {}</w:t>
      </w:r>
    </w:p>
    <w:p w14:paraId="3DA6CD45" w14:textId="77777777" w:rsidR="002426A2" w:rsidRDefault="002426A2" w:rsidP="002426A2">
      <w:pPr>
        <w:pStyle w:val="PL"/>
      </w:pPr>
      <w:r>
        <w:t>components:</w:t>
      </w:r>
    </w:p>
    <w:p w14:paraId="431D954D" w14:textId="77777777" w:rsidR="002426A2" w:rsidRDefault="002426A2" w:rsidP="002426A2">
      <w:pPr>
        <w:pStyle w:val="PL"/>
      </w:pPr>
      <w:r>
        <w:t xml:space="preserve">  schemas:</w:t>
      </w:r>
    </w:p>
    <w:p w14:paraId="60F57E84" w14:textId="77777777" w:rsidR="002426A2" w:rsidRDefault="002426A2" w:rsidP="002426A2">
      <w:pPr>
        <w:pStyle w:val="PL"/>
      </w:pPr>
    </w:p>
    <w:p w14:paraId="45037C19" w14:textId="77777777" w:rsidR="002426A2" w:rsidRDefault="002426A2" w:rsidP="002426A2">
      <w:pPr>
        <w:pStyle w:val="PL"/>
      </w:pPr>
      <w:r>
        <w:t>#-------- Definition of types-----------------------------------------------------</w:t>
      </w:r>
    </w:p>
    <w:p w14:paraId="31BCA55F" w14:textId="77777777" w:rsidR="002426A2" w:rsidRDefault="002426A2" w:rsidP="002426A2">
      <w:pPr>
        <w:pStyle w:val="PL"/>
      </w:pPr>
    </w:p>
    <w:p w14:paraId="2D2102A2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MDATypes</w:t>
      </w:r>
      <w:proofErr w:type="spellEnd"/>
      <w:r>
        <w:t>:</w:t>
      </w:r>
    </w:p>
    <w:p w14:paraId="666EC183" w14:textId="77777777" w:rsidR="002426A2" w:rsidRDefault="002426A2" w:rsidP="002426A2">
      <w:pPr>
        <w:pStyle w:val="PL"/>
      </w:pPr>
      <w:r>
        <w:t xml:space="preserve">      type: array</w:t>
      </w:r>
    </w:p>
    <w:p w14:paraId="4202B56D" w14:textId="77777777" w:rsidR="002426A2" w:rsidRDefault="002426A2" w:rsidP="002426A2">
      <w:pPr>
        <w:pStyle w:val="PL"/>
      </w:pPr>
      <w:r>
        <w:t xml:space="preserve">      items:</w:t>
      </w:r>
    </w:p>
    <w:p w14:paraId="7CF6F395" w14:textId="77777777" w:rsidR="002426A2" w:rsidRDefault="002426A2" w:rsidP="002426A2">
      <w:pPr>
        <w:pStyle w:val="PL"/>
      </w:pPr>
      <w:r>
        <w:t xml:space="preserve">        type: string</w:t>
      </w:r>
    </w:p>
    <w:p w14:paraId="28EB84EE" w14:textId="77777777" w:rsidR="002426A2" w:rsidRDefault="002426A2" w:rsidP="002426A2">
      <w:pPr>
        <w:pStyle w:val="PL"/>
      </w:pPr>
    </w:p>
    <w:p w14:paraId="6E576437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29AC964E" w14:textId="77777777" w:rsidR="002426A2" w:rsidRDefault="002426A2" w:rsidP="002426A2">
      <w:pPr>
        <w:pStyle w:val="PL"/>
      </w:pPr>
      <w:r>
        <w:t xml:space="preserve">      type: array</w:t>
      </w:r>
    </w:p>
    <w:p w14:paraId="5D0EFFC8" w14:textId="77777777" w:rsidR="002426A2" w:rsidRDefault="002426A2" w:rsidP="002426A2">
      <w:pPr>
        <w:pStyle w:val="PL"/>
      </w:pPr>
      <w:r>
        <w:t xml:space="preserve">      items:</w:t>
      </w:r>
    </w:p>
    <w:p w14:paraId="23778682" w14:textId="77777777" w:rsidR="002426A2" w:rsidRDefault="002426A2" w:rsidP="002426A2">
      <w:pPr>
        <w:pStyle w:val="PL"/>
      </w:pPr>
      <w:r>
        <w:t xml:space="preserve">        $ref: '#/components/schemas/</w:t>
      </w:r>
      <w:proofErr w:type="spellStart"/>
      <w:r>
        <w:t>MDAOutputPerMDAType</w:t>
      </w:r>
      <w:proofErr w:type="spellEnd"/>
      <w:r>
        <w:t>'</w:t>
      </w:r>
    </w:p>
    <w:p w14:paraId="3B6FDD74" w14:textId="77777777" w:rsidR="002426A2" w:rsidRDefault="002426A2" w:rsidP="002426A2">
      <w:pPr>
        <w:pStyle w:val="PL"/>
      </w:pPr>
    </w:p>
    <w:p w14:paraId="4D8F75C5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AnalyticsScopeType</w:t>
      </w:r>
      <w:proofErr w:type="spellEnd"/>
      <w:r>
        <w:t>:</w:t>
      </w:r>
    </w:p>
    <w:p w14:paraId="13A5DD1D" w14:textId="77777777" w:rsidR="002426A2" w:rsidRDefault="002426A2" w:rsidP="002426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D204D24" w14:textId="77777777" w:rsidR="002426A2" w:rsidRDefault="002426A2" w:rsidP="002426A2">
      <w:pPr>
        <w:pStyle w:val="PL"/>
      </w:pPr>
      <w:r>
        <w:t xml:space="preserve">        - type: object</w:t>
      </w:r>
    </w:p>
    <w:p w14:paraId="3B3C5357" w14:textId="77777777" w:rsidR="002426A2" w:rsidRDefault="002426A2" w:rsidP="002426A2">
      <w:pPr>
        <w:pStyle w:val="PL"/>
      </w:pPr>
      <w:r>
        <w:t xml:space="preserve">          properties:</w:t>
      </w:r>
    </w:p>
    <w:p w14:paraId="145614B6" w14:textId="77777777" w:rsidR="002426A2" w:rsidRDefault="002426A2" w:rsidP="002426A2">
      <w:pPr>
        <w:pStyle w:val="PL"/>
      </w:pPr>
      <w:r>
        <w:t xml:space="preserve">            </w:t>
      </w:r>
      <w:proofErr w:type="spellStart"/>
      <w:r>
        <w:t>managedEntitiesScope</w:t>
      </w:r>
      <w:proofErr w:type="spellEnd"/>
      <w:r>
        <w:t>:</w:t>
      </w:r>
    </w:p>
    <w:p w14:paraId="4565575E" w14:textId="77777777" w:rsidR="002426A2" w:rsidRDefault="002426A2" w:rsidP="002426A2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BD59567" w14:textId="77777777" w:rsidR="002426A2" w:rsidRDefault="002426A2" w:rsidP="002426A2">
      <w:pPr>
        <w:pStyle w:val="PL"/>
      </w:pPr>
      <w:r>
        <w:t xml:space="preserve">        - type: object</w:t>
      </w:r>
    </w:p>
    <w:p w14:paraId="2BD16B9B" w14:textId="77777777" w:rsidR="002426A2" w:rsidRDefault="002426A2" w:rsidP="002426A2">
      <w:pPr>
        <w:pStyle w:val="PL"/>
      </w:pPr>
      <w:r>
        <w:t xml:space="preserve">          properties:</w:t>
      </w:r>
    </w:p>
    <w:p w14:paraId="1C19F553" w14:textId="77777777" w:rsidR="002426A2" w:rsidRDefault="002426A2" w:rsidP="002426A2">
      <w:pPr>
        <w:pStyle w:val="PL"/>
      </w:pPr>
      <w:r>
        <w:t xml:space="preserve">            </w:t>
      </w:r>
      <w:proofErr w:type="spellStart"/>
      <w:r>
        <w:t>areaScope</w:t>
      </w:r>
      <w:proofErr w:type="spellEnd"/>
      <w:r>
        <w:t>:</w:t>
      </w:r>
    </w:p>
    <w:p w14:paraId="2AE526BA" w14:textId="77777777" w:rsidR="002426A2" w:rsidRDefault="002426A2" w:rsidP="002426A2">
      <w:pPr>
        <w:pStyle w:val="PL"/>
      </w:pPr>
      <w:r>
        <w:t xml:space="preserve">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340B828A" w14:textId="77777777" w:rsidR="002426A2" w:rsidRDefault="002426A2" w:rsidP="002426A2">
      <w:pPr>
        <w:pStyle w:val="PL"/>
      </w:pPr>
      <w:r>
        <w:t xml:space="preserve"> </w:t>
      </w:r>
    </w:p>
    <w:p w14:paraId="389BC139" w14:textId="77777777" w:rsidR="002426A2" w:rsidRDefault="002426A2" w:rsidP="002426A2">
      <w:pPr>
        <w:pStyle w:val="PL"/>
      </w:pPr>
    </w:p>
    <w:p w14:paraId="4A50806C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MDAOutputPerMDAType</w:t>
      </w:r>
      <w:proofErr w:type="spellEnd"/>
      <w:r>
        <w:t>:</w:t>
      </w:r>
    </w:p>
    <w:p w14:paraId="0D5B8B79" w14:textId="77777777" w:rsidR="002426A2" w:rsidRDefault="002426A2" w:rsidP="002426A2">
      <w:pPr>
        <w:pStyle w:val="PL"/>
      </w:pPr>
      <w:r>
        <w:t xml:space="preserve">      type: object</w:t>
      </w:r>
    </w:p>
    <w:p w14:paraId="0C026B70" w14:textId="77777777" w:rsidR="002426A2" w:rsidRDefault="002426A2" w:rsidP="002426A2">
      <w:pPr>
        <w:pStyle w:val="PL"/>
      </w:pPr>
      <w:r>
        <w:t xml:space="preserve">      properties:</w:t>
      </w:r>
    </w:p>
    <w:p w14:paraId="53E0704B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6440C775" w14:textId="77777777" w:rsidR="002426A2" w:rsidRDefault="002426A2" w:rsidP="002426A2">
      <w:pPr>
        <w:pStyle w:val="PL"/>
      </w:pPr>
      <w:r>
        <w:t xml:space="preserve">          type: string</w:t>
      </w:r>
    </w:p>
    <w:p w14:paraId="2430C805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mDAOutputIEFilters</w:t>
      </w:r>
      <w:proofErr w:type="spellEnd"/>
      <w:r>
        <w:t>:</w:t>
      </w:r>
    </w:p>
    <w:p w14:paraId="7E762C99" w14:textId="77777777" w:rsidR="002426A2" w:rsidRDefault="002426A2" w:rsidP="002426A2">
      <w:pPr>
        <w:pStyle w:val="PL"/>
      </w:pPr>
      <w:r>
        <w:t xml:space="preserve">          type: array</w:t>
      </w:r>
    </w:p>
    <w:p w14:paraId="1699E00C" w14:textId="77777777" w:rsidR="002426A2" w:rsidRDefault="002426A2" w:rsidP="002426A2">
      <w:pPr>
        <w:pStyle w:val="PL"/>
      </w:pPr>
      <w:r>
        <w:t xml:space="preserve">          items:</w:t>
      </w:r>
    </w:p>
    <w:p w14:paraId="2834E695" w14:textId="77777777" w:rsidR="002426A2" w:rsidRDefault="002426A2" w:rsidP="002426A2">
      <w:pPr>
        <w:pStyle w:val="PL"/>
      </w:pPr>
      <w:r>
        <w:t xml:space="preserve">            $ref: '#/components/schemas/</w:t>
      </w:r>
      <w:proofErr w:type="spellStart"/>
      <w:r>
        <w:t>MDAOutputIEFilter</w:t>
      </w:r>
      <w:proofErr w:type="spellEnd"/>
      <w:r>
        <w:t>'</w:t>
      </w:r>
    </w:p>
    <w:p w14:paraId="107E9AC7" w14:textId="77777777" w:rsidR="002426A2" w:rsidRDefault="002426A2" w:rsidP="002426A2">
      <w:pPr>
        <w:pStyle w:val="PL"/>
      </w:pPr>
    </w:p>
    <w:p w14:paraId="6404840E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MDAOutputIEFilter</w:t>
      </w:r>
      <w:proofErr w:type="spellEnd"/>
      <w:r>
        <w:t>:</w:t>
      </w:r>
    </w:p>
    <w:p w14:paraId="1C4AFD08" w14:textId="77777777" w:rsidR="002426A2" w:rsidRDefault="002426A2" w:rsidP="002426A2">
      <w:pPr>
        <w:pStyle w:val="PL"/>
      </w:pPr>
      <w:r>
        <w:t xml:space="preserve">      type: object</w:t>
      </w:r>
    </w:p>
    <w:p w14:paraId="03D9DD9F" w14:textId="77777777" w:rsidR="002426A2" w:rsidRDefault="002426A2" w:rsidP="002426A2">
      <w:pPr>
        <w:pStyle w:val="PL"/>
      </w:pPr>
      <w:r>
        <w:t xml:space="preserve">      properties:</w:t>
      </w:r>
    </w:p>
    <w:p w14:paraId="5817DBB3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2654520C" w14:textId="77777777" w:rsidR="002426A2" w:rsidRDefault="002426A2" w:rsidP="002426A2">
      <w:pPr>
        <w:pStyle w:val="PL"/>
      </w:pPr>
      <w:r>
        <w:t xml:space="preserve">          type: string</w:t>
      </w:r>
    </w:p>
    <w:p w14:paraId="0BDC5F0B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filterValue</w:t>
      </w:r>
      <w:proofErr w:type="spellEnd"/>
      <w:r>
        <w:t>:</w:t>
      </w:r>
    </w:p>
    <w:p w14:paraId="2036E3D1" w14:textId="77777777" w:rsidR="002426A2" w:rsidRDefault="002426A2" w:rsidP="002426A2">
      <w:pPr>
        <w:pStyle w:val="PL"/>
      </w:pPr>
      <w:r>
        <w:t xml:space="preserve">          type: string</w:t>
      </w:r>
    </w:p>
    <w:p w14:paraId="74CE92F4" w14:textId="77777777" w:rsidR="002426A2" w:rsidRDefault="002426A2" w:rsidP="002426A2">
      <w:pPr>
        <w:pStyle w:val="PL"/>
      </w:pPr>
      <w:r>
        <w:t xml:space="preserve">        threshold:</w:t>
      </w:r>
    </w:p>
    <w:p w14:paraId="33E8862A" w14:textId="77777777" w:rsidR="002426A2" w:rsidRDefault="002426A2" w:rsidP="002426A2">
      <w:pPr>
        <w:pStyle w:val="PL"/>
      </w:pPr>
      <w:r>
        <w:lastRenderedPageBreak/>
        <w:t xml:space="preserve">          $ref: '#/components/schemas/</w:t>
      </w:r>
      <w:proofErr w:type="spellStart"/>
      <w:r>
        <w:t>ThresholdInfo</w:t>
      </w:r>
      <w:proofErr w:type="spellEnd"/>
      <w:r>
        <w:t>'</w:t>
      </w:r>
    </w:p>
    <w:p w14:paraId="7A6FC5E8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analyticsPeriod</w:t>
      </w:r>
      <w:proofErr w:type="spellEnd"/>
      <w:r>
        <w:t>:</w:t>
      </w:r>
    </w:p>
    <w:p w14:paraId="2D084E84" w14:textId="77777777" w:rsidR="002426A2" w:rsidRDefault="002426A2" w:rsidP="002426A2">
      <w:pPr>
        <w:pStyle w:val="PL"/>
      </w:pPr>
      <w:r>
        <w:t xml:space="preserve">          $ref: '#/components/schemas/</w:t>
      </w:r>
      <w:proofErr w:type="spellStart"/>
      <w:r>
        <w:t>AnalyticsSchedule</w:t>
      </w:r>
      <w:proofErr w:type="spellEnd"/>
      <w:r>
        <w:t>'</w:t>
      </w:r>
    </w:p>
    <w:p w14:paraId="32B8F3E6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timeOut</w:t>
      </w:r>
      <w:proofErr w:type="spellEnd"/>
      <w:r>
        <w:t>:</w:t>
      </w:r>
    </w:p>
    <w:p w14:paraId="7C717F24" w14:textId="77777777" w:rsidR="002426A2" w:rsidRDefault="002426A2" w:rsidP="002426A2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92777F3" w14:textId="77777777" w:rsidR="002426A2" w:rsidRDefault="002426A2" w:rsidP="002426A2">
      <w:pPr>
        <w:pStyle w:val="PL"/>
      </w:pPr>
    </w:p>
    <w:p w14:paraId="6A316018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ReportingMethod</w:t>
      </w:r>
      <w:proofErr w:type="spellEnd"/>
      <w:r>
        <w:t>:</w:t>
      </w:r>
    </w:p>
    <w:p w14:paraId="0340691D" w14:textId="77777777" w:rsidR="002426A2" w:rsidRDefault="002426A2" w:rsidP="002426A2">
      <w:pPr>
        <w:pStyle w:val="PL"/>
      </w:pPr>
      <w:r>
        <w:t xml:space="preserve">      type: string</w:t>
      </w:r>
    </w:p>
    <w:p w14:paraId="590D42B1" w14:textId="77777777" w:rsidR="002426A2" w:rsidRDefault="002426A2" w:rsidP="002426A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CC4733E" w14:textId="77777777" w:rsidR="002426A2" w:rsidRDefault="002426A2" w:rsidP="002426A2">
      <w:pPr>
        <w:pStyle w:val="PL"/>
      </w:pPr>
      <w:r>
        <w:t xml:space="preserve">        - FILE</w:t>
      </w:r>
    </w:p>
    <w:p w14:paraId="4785F46E" w14:textId="77777777" w:rsidR="002426A2" w:rsidRDefault="002426A2" w:rsidP="002426A2">
      <w:pPr>
        <w:pStyle w:val="PL"/>
      </w:pPr>
      <w:r>
        <w:t xml:space="preserve">        - STREAMING</w:t>
      </w:r>
    </w:p>
    <w:p w14:paraId="78FEF0CE" w14:textId="77777777" w:rsidR="002426A2" w:rsidRDefault="002426A2" w:rsidP="002426A2">
      <w:pPr>
        <w:pStyle w:val="PL"/>
      </w:pPr>
      <w:r>
        <w:t xml:space="preserve">        - NOTIFICATION</w:t>
      </w:r>
    </w:p>
    <w:p w14:paraId="67690EA9" w14:textId="77777777" w:rsidR="002426A2" w:rsidRDefault="002426A2" w:rsidP="002426A2">
      <w:pPr>
        <w:pStyle w:val="PL"/>
      </w:pPr>
    </w:p>
    <w:p w14:paraId="4464651A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ReportingTarget</w:t>
      </w:r>
      <w:proofErr w:type="spellEnd"/>
      <w:r>
        <w:t>:</w:t>
      </w:r>
    </w:p>
    <w:p w14:paraId="5A876C03" w14:textId="77777777" w:rsidR="002426A2" w:rsidRDefault="002426A2" w:rsidP="002426A2">
      <w:pPr>
        <w:pStyle w:val="PL"/>
      </w:pPr>
      <w:r>
        <w:t xml:space="preserve">      $ref: 'TS28623_ComDefs.yaml#/components/schemas/Uri'</w:t>
      </w:r>
    </w:p>
    <w:p w14:paraId="18479991" w14:textId="77777777" w:rsidR="002426A2" w:rsidRDefault="002426A2" w:rsidP="002426A2">
      <w:pPr>
        <w:pStyle w:val="PL"/>
      </w:pPr>
      <w:r>
        <w:t xml:space="preserve">      </w:t>
      </w:r>
    </w:p>
    <w:p w14:paraId="0DDB076D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AnalyticsSchedule</w:t>
      </w:r>
      <w:proofErr w:type="spellEnd"/>
      <w:r>
        <w:t>:</w:t>
      </w:r>
    </w:p>
    <w:p w14:paraId="26B89978" w14:textId="77777777" w:rsidR="002426A2" w:rsidRDefault="002426A2" w:rsidP="002426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2E46544" w14:textId="77777777" w:rsidR="002426A2" w:rsidRDefault="002426A2" w:rsidP="002426A2">
      <w:pPr>
        <w:pStyle w:val="PL"/>
      </w:pPr>
      <w:r>
        <w:t xml:space="preserve">        - type: object</w:t>
      </w:r>
    </w:p>
    <w:p w14:paraId="5F0D9EEB" w14:textId="77777777" w:rsidR="002426A2" w:rsidRDefault="002426A2" w:rsidP="002426A2">
      <w:pPr>
        <w:pStyle w:val="PL"/>
      </w:pPr>
      <w:r>
        <w:t xml:space="preserve">          properties:</w:t>
      </w:r>
    </w:p>
    <w:p w14:paraId="28968692" w14:textId="77777777" w:rsidR="002426A2" w:rsidRDefault="002426A2" w:rsidP="002426A2">
      <w:pPr>
        <w:pStyle w:val="PL"/>
      </w:pPr>
      <w:r>
        <w:t xml:space="preserve">            </w:t>
      </w:r>
      <w:proofErr w:type="spellStart"/>
      <w:r>
        <w:t>timeDurations</w:t>
      </w:r>
      <w:proofErr w:type="spellEnd"/>
      <w:r>
        <w:t>:</w:t>
      </w:r>
    </w:p>
    <w:p w14:paraId="31B569C7" w14:textId="77777777" w:rsidR="002426A2" w:rsidRDefault="002426A2" w:rsidP="002426A2">
      <w:pPr>
        <w:pStyle w:val="PL"/>
      </w:pPr>
      <w:r>
        <w:t xml:space="preserve">              type: array</w:t>
      </w:r>
    </w:p>
    <w:p w14:paraId="17A7CFDC" w14:textId="77777777" w:rsidR="002426A2" w:rsidRDefault="002426A2" w:rsidP="002426A2">
      <w:pPr>
        <w:pStyle w:val="PL"/>
      </w:pPr>
      <w:r>
        <w:t xml:space="preserve">              items:</w:t>
      </w:r>
    </w:p>
    <w:p w14:paraId="1BDDF939" w14:textId="77777777" w:rsidR="002426A2" w:rsidRDefault="002426A2" w:rsidP="002426A2">
      <w:pPr>
        <w:pStyle w:val="PL"/>
      </w:pPr>
      <w:r>
        <w:t xml:space="preserve">                $ref: 'TS28104_MdaReport.yaml#/components/schemas/</w:t>
      </w:r>
      <w:proofErr w:type="spellStart"/>
      <w:r>
        <w:t>TimeWindow</w:t>
      </w:r>
      <w:proofErr w:type="spellEnd"/>
      <w:r>
        <w:t>'</w:t>
      </w:r>
    </w:p>
    <w:p w14:paraId="2DAED26E" w14:textId="77777777" w:rsidR="002426A2" w:rsidRDefault="002426A2" w:rsidP="002426A2">
      <w:pPr>
        <w:pStyle w:val="PL"/>
      </w:pPr>
      <w:r>
        <w:t xml:space="preserve">        - type: object</w:t>
      </w:r>
    </w:p>
    <w:p w14:paraId="26CB8DD2" w14:textId="77777777" w:rsidR="002426A2" w:rsidRDefault="002426A2" w:rsidP="002426A2">
      <w:pPr>
        <w:pStyle w:val="PL"/>
      </w:pPr>
      <w:r>
        <w:t xml:space="preserve">          properties:</w:t>
      </w:r>
    </w:p>
    <w:p w14:paraId="6A0C6C2E" w14:textId="77777777" w:rsidR="002426A2" w:rsidRDefault="002426A2" w:rsidP="002426A2">
      <w:pPr>
        <w:pStyle w:val="PL"/>
      </w:pPr>
      <w:r>
        <w:t xml:space="preserve">            </w:t>
      </w:r>
      <w:proofErr w:type="spellStart"/>
      <w:r>
        <w:t>granularityPeriod</w:t>
      </w:r>
      <w:proofErr w:type="spellEnd"/>
      <w:r>
        <w:t>:</w:t>
      </w:r>
    </w:p>
    <w:p w14:paraId="799F1812" w14:textId="77777777" w:rsidR="002426A2" w:rsidRDefault="002426A2" w:rsidP="002426A2">
      <w:pPr>
        <w:pStyle w:val="PL"/>
      </w:pPr>
      <w:r>
        <w:t xml:space="preserve">              type: integer</w:t>
      </w:r>
    </w:p>
    <w:p w14:paraId="676B51F0" w14:textId="77777777" w:rsidR="002426A2" w:rsidRDefault="002426A2" w:rsidP="002426A2">
      <w:pPr>
        <w:pStyle w:val="PL"/>
      </w:pPr>
    </w:p>
    <w:p w14:paraId="1B335781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ThresholdInfo</w:t>
      </w:r>
      <w:proofErr w:type="spellEnd"/>
      <w:r>
        <w:t>:</w:t>
      </w:r>
    </w:p>
    <w:p w14:paraId="1BB0B83F" w14:textId="77777777" w:rsidR="002426A2" w:rsidRDefault="002426A2" w:rsidP="002426A2">
      <w:pPr>
        <w:pStyle w:val="PL"/>
      </w:pPr>
      <w:r>
        <w:t xml:space="preserve">      type: object</w:t>
      </w:r>
    </w:p>
    <w:p w14:paraId="65990E32" w14:textId="77777777" w:rsidR="002426A2" w:rsidRDefault="002426A2" w:rsidP="002426A2">
      <w:pPr>
        <w:pStyle w:val="PL"/>
      </w:pPr>
      <w:r>
        <w:t xml:space="preserve">      properties:</w:t>
      </w:r>
    </w:p>
    <w:p w14:paraId="3BC26EAE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monitoredMDAOutputIE</w:t>
      </w:r>
      <w:proofErr w:type="spellEnd"/>
      <w:r>
        <w:t xml:space="preserve">:          </w:t>
      </w:r>
    </w:p>
    <w:p w14:paraId="2D1CCCDF" w14:textId="77777777" w:rsidR="002426A2" w:rsidRDefault="002426A2" w:rsidP="002426A2">
      <w:pPr>
        <w:pStyle w:val="PL"/>
      </w:pPr>
      <w:r>
        <w:t xml:space="preserve">          type: string</w:t>
      </w:r>
    </w:p>
    <w:p w14:paraId="44EC61AD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thresholdDirection</w:t>
      </w:r>
      <w:proofErr w:type="spellEnd"/>
      <w:r>
        <w:t>:</w:t>
      </w:r>
    </w:p>
    <w:p w14:paraId="3B6BFB72" w14:textId="77777777" w:rsidR="002426A2" w:rsidRDefault="002426A2" w:rsidP="002426A2">
      <w:pPr>
        <w:pStyle w:val="PL"/>
      </w:pPr>
      <w:r>
        <w:t xml:space="preserve">          type: string</w:t>
      </w:r>
    </w:p>
    <w:p w14:paraId="389A16D6" w14:textId="77777777" w:rsidR="002426A2" w:rsidRDefault="002426A2" w:rsidP="002426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A6AE218" w14:textId="77777777" w:rsidR="002426A2" w:rsidRDefault="002426A2" w:rsidP="002426A2">
      <w:pPr>
        <w:pStyle w:val="PL"/>
      </w:pPr>
      <w:r>
        <w:t xml:space="preserve">            - UP</w:t>
      </w:r>
    </w:p>
    <w:p w14:paraId="417057BC" w14:textId="77777777" w:rsidR="002426A2" w:rsidRDefault="002426A2" w:rsidP="002426A2">
      <w:pPr>
        <w:pStyle w:val="PL"/>
      </w:pPr>
      <w:r>
        <w:t xml:space="preserve">            - DOWN</w:t>
      </w:r>
    </w:p>
    <w:p w14:paraId="0DE296CD" w14:textId="77777777" w:rsidR="002426A2" w:rsidRDefault="002426A2" w:rsidP="002426A2">
      <w:pPr>
        <w:pStyle w:val="PL"/>
      </w:pPr>
      <w:r>
        <w:t xml:space="preserve">            - UP_AND_DOWN</w:t>
      </w:r>
    </w:p>
    <w:p w14:paraId="48BFDF3C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thresholdValue</w:t>
      </w:r>
      <w:proofErr w:type="spellEnd"/>
      <w:r>
        <w:t>:</w:t>
      </w:r>
    </w:p>
    <w:p w14:paraId="03E3D372" w14:textId="77777777" w:rsidR="002426A2" w:rsidRDefault="002426A2" w:rsidP="002426A2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56337D4D" w14:textId="77777777" w:rsidR="002426A2" w:rsidRDefault="002426A2" w:rsidP="002426A2">
      <w:pPr>
        <w:pStyle w:val="PL"/>
      </w:pPr>
      <w:r>
        <w:t xml:space="preserve">            - type: integer</w:t>
      </w:r>
    </w:p>
    <w:p w14:paraId="105AD85B" w14:textId="77777777" w:rsidR="002426A2" w:rsidRDefault="002426A2" w:rsidP="002426A2">
      <w:pPr>
        <w:pStyle w:val="PL"/>
      </w:pPr>
      <w:r>
        <w:t xml:space="preserve">            - $ref: 'TS28623_ComDefs.yaml#/components/schemas/Float'</w:t>
      </w:r>
    </w:p>
    <w:p w14:paraId="082AC552" w14:textId="77777777" w:rsidR="002426A2" w:rsidRDefault="002426A2" w:rsidP="002426A2">
      <w:pPr>
        <w:pStyle w:val="PL"/>
      </w:pPr>
      <w:r>
        <w:t xml:space="preserve">        hysteresis:</w:t>
      </w:r>
    </w:p>
    <w:p w14:paraId="6BE09F59" w14:textId="77777777" w:rsidR="002426A2" w:rsidRDefault="002426A2" w:rsidP="002426A2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234DFAE4" w14:textId="77777777" w:rsidR="002426A2" w:rsidRDefault="002426A2" w:rsidP="002426A2">
      <w:pPr>
        <w:pStyle w:val="PL"/>
      </w:pPr>
      <w:r>
        <w:t xml:space="preserve">            - type: integer</w:t>
      </w:r>
    </w:p>
    <w:p w14:paraId="019EC37D" w14:textId="77777777" w:rsidR="002426A2" w:rsidRDefault="002426A2" w:rsidP="002426A2">
      <w:pPr>
        <w:pStyle w:val="PL"/>
      </w:pPr>
      <w:r>
        <w:t xml:space="preserve">              minimum: 0</w:t>
      </w:r>
    </w:p>
    <w:p w14:paraId="42BE50E7" w14:textId="77777777" w:rsidR="002426A2" w:rsidRDefault="002426A2" w:rsidP="002426A2">
      <w:pPr>
        <w:pStyle w:val="PL"/>
      </w:pPr>
      <w:r>
        <w:t xml:space="preserve">            - type: number</w:t>
      </w:r>
    </w:p>
    <w:p w14:paraId="1A327421" w14:textId="77777777" w:rsidR="002426A2" w:rsidRDefault="002426A2" w:rsidP="002426A2">
      <w:pPr>
        <w:pStyle w:val="PL"/>
      </w:pPr>
      <w:r>
        <w:t xml:space="preserve">              format: float</w:t>
      </w:r>
    </w:p>
    <w:p w14:paraId="1C9DDC80" w14:textId="77777777" w:rsidR="002426A2" w:rsidRDefault="002426A2" w:rsidP="002426A2">
      <w:pPr>
        <w:pStyle w:val="PL"/>
      </w:pPr>
      <w:r>
        <w:t xml:space="preserve">              minimum: 0</w:t>
      </w:r>
    </w:p>
    <w:p w14:paraId="6F20CB0D" w14:textId="77777777" w:rsidR="002426A2" w:rsidRDefault="002426A2" w:rsidP="002426A2">
      <w:pPr>
        <w:pStyle w:val="PL"/>
      </w:pPr>
    </w:p>
    <w:p w14:paraId="581AA689" w14:textId="77777777" w:rsidR="002426A2" w:rsidRDefault="002426A2" w:rsidP="002426A2">
      <w:pPr>
        <w:pStyle w:val="PL"/>
      </w:pPr>
      <w:r>
        <w:t>#-------- Definition of types for name-containments ------</w:t>
      </w:r>
    </w:p>
    <w:p w14:paraId="1173B681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SubNetwork-ncO-MdaNrm</w:t>
      </w:r>
      <w:proofErr w:type="spellEnd"/>
      <w:r>
        <w:t>:</w:t>
      </w:r>
    </w:p>
    <w:p w14:paraId="1F2D3973" w14:textId="77777777" w:rsidR="002426A2" w:rsidRDefault="002426A2" w:rsidP="002426A2">
      <w:pPr>
        <w:pStyle w:val="PL"/>
      </w:pPr>
      <w:r>
        <w:t xml:space="preserve">      type: object</w:t>
      </w:r>
    </w:p>
    <w:p w14:paraId="2501A84D" w14:textId="77777777" w:rsidR="002426A2" w:rsidRDefault="002426A2" w:rsidP="002426A2">
      <w:pPr>
        <w:pStyle w:val="PL"/>
      </w:pPr>
      <w:r>
        <w:t xml:space="preserve">      properties:</w:t>
      </w:r>
    </w:p>
    <w:p w14:paraId="4BA25C4D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MDAFunction</w:t>
      </w:r>
      <w:proofErr w:type="spellEnd"/>
      <w:r>
        <w:t>:</w:t>
      </w:r>
    </w:p>
    <w:p w14:paraId="2EBBD702" w14:textId="77777777" w:rsidR="002426A2" w:rsidRDefault="002426A2" w:rsidP="002426A2">
      <w:pPr>
        <w:pStyle w:val="PL"/>
      </w:pPr>
      <w:r>
        <w:t xml:space="preserve">          $ref: '#/components/schemas/</w:t>
      </w:r>
      <w:proofErr w:type="spellStart"/>
      <w:r>
        <w:t>MDAFunction</w:t>
      </w:r>
      <w:proofErr w:type="spellEnd"/>
      <w:r>
        <w:t>-Multiple'</w:t>
      </w:r>
    </w:p>
    <w:p w14:paraId="773423D1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MDAReport</w:t>
      </w:r>
      <w:proofErr w:type="spellEnd"/>
      <w:r>
        <w:t>:</w:t>
      </w:r>
    </w:p>
    <w:p w14:paraId="264EFCB1" w14:textId="77777777" w:rsidR="002426A2" w:rsidRDefault="002426A2" w:rsidP="002426A2">
      <w:pPr>
        <w:pStyle w:val="PL"/>
      </w:pPr>
      <w:r>
        <w:t xml:space="preserve">          $ref: '#/components/schemas/</w:t>
      </w:r>
      <w:proofErr w:type="spellStart"/>
      <w:r>
        <w:t>MDAReport</w:t>
      </w:r>
      <w:proofErr w:type="spellEnd"/>
      <w:r>
        <w:t>-Multiple'</w:t>
      </w:r>
    </w:p>
    <w:p w14:paraId="3F40DE34" w14:textId="77777777" w:rsidR="002426A2" w:rsidRDefault="002426A2" w:rsidP="002426A2">
      <w:pPr>
        <w:pStyle w:val="PL"/>
      </w:pPr>
    </w:p>
    <w:p w14:paraId="36994ACE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ManagedElement-ncO-MdaNrm</w:t>
      </w:r>
      <w:proofErr w:type="spellEnd"/>
      <w:r>
        <w:t>:</w:t>
      </w:r>
    </w:p>
    <w:p w14:paraId="31D7997A" w14:textId="77777777" w:rsidR="002426A2" w:rsidRDefault="002426A2" w:rsidP="002426A2">
      <w:pPr>
        <w:pStyle w:val="PL"/>
      </w:pPr>
      <w:r>
        <w:t xml:space="preserve">      type: object</w:t>
      </w:r>
    </w:p>
    <w:p w14:paraId="3727B297" w14:textId="77777777" w:rsidR="002426A2" w:rsidRDefault="002426A2" w:rsidP="002426A2">
      <w:pPr>
        <w:pStyle w:val="PL"/>
      </w:pPr>
      <w:r>
        <w:t xml:space="preserve">      properties:</w:t>
      </w:r>
    </w:p>
    <w:p w14:paraId="08FB1975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MDAFunction</w:t>
      </w:r>
      <w:proofErr w:type="spellEnd"/>
      <w:r>
        <w:t>:</w:t>
      </w:r>
    </w:p>
    <w:p w14:paraId="240C65BD" w14:textId="77777777" w:rsidR="002426A2" w:rsidRDefault="002426A2" w:rsidP="002426A2">
      <w:pPr>
        <w:pStyle w:val="PL"/>
      </w:pPr>
      <w:r>
        <w:t xml:space="preserve">          $ref: '#/components/schemas/</w:t>
      </w:r>
      <w:proofErr w:type="spellStart"/>
      <w:r>
        <w:t>MDAFunction</w:t>
      </w:r>
      <w:proofErr w:type="spellEnd"/>
      <w:r>
        <w:t>-Multiple'</w:t>
      </w:r>
    </w:p>
    <w:p w14:paraId="0AA7BB09" w14:textId="77777777" w:rsidR="002426A2" w:rsidRDefault="002426A2" w:rsidP="002426A2">
      <w:pPr>
        <w:pStyle w:val="PL"/>
      </w:pPr>
      <w:r>
        <w:t>#-------- Definition of abstract IOCs --------------------------------------------</w:t>
      </w:r>
    </w:p>
    <w:p w14:paraId="5FBF04A9" w14:textId="77777777" w:rsidR="002426A2" w:rsidRDefault="002426A2" w:rsidP="002426A2">
      <w:pPr>
        <w:pStyle w:val="PL"/>
      </w:pPr>
    </w:p>
    <w:p w14:paraId="3E22B0AB" w14:textId="77777777" w:rsidR="002426A2" w:rsidRDefault="002426A2" w:rsidP="002426A2">
      <w:pPr>
        <w:pStyle w:val="PL"/>
      </w:pPr>
    </w:p>
    <w:p w14:paraId="53E071D4" w14:textId="77777777" w:rsidR="002426A2" w:rsidRDefault="002426A2" w:rsidP="002426A2">
      <w:pPr>
        <w:pStyle w:val="PL"/>
      </w:pPr>
    </w:p>
    <w:p w14:paraId="647BA675" w14:textId="77777777" w:rsidR="002426A2" w:rsidRDefault="002426A2" w:rsidP="002426A2">
      <w:pPr>
        <w:pStyle w:val="PL"/>
      </w:pPr>
      <w:r>
        <w:t>#-------- Definition of concrete IOCs --------------------------------------------</w:t>
      </w:r>
    </w:p>
    <w:p w14:paraId="76ADCB8A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-Single:</w:t>
      </w:r>
    </w:p>
    <w:p w14:paraId="046662B3" w14:textId="77777777" w:rsidR="002426A2" w:rsidRDefault="002426A2" w:rsidP="002426A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E5205A" w14:textId="77777777" w:rsidR="002426A2" w:rsidRDefault="002426A2" w:rsidP="002426A2">
      <w:pPr>
        <w:pStyle w:val="PL"/>
      </w:pPr>
      <w:r>
        <w:t xml:space="preserve">        - $ref: 'TS28623_GenericNrm.yaml#/components/schemas/Top'</w:t>
      </w:r>
    </w:p>
    <w:p w14:paraId="7F1706CA" w14:textId="77777777" w:rsidR="002426A2" w:rsidRDefault="002426A2" w:rsidP="002426A2">
      <w:pPr>
        <w:pStyle w:val="PL"/>
      </w:pPr>
      <w:r>
        <w:t xml:space="preserve">        - type: object</w:t>
      </w:r>
    </w:p>
    <w:p w14:paraId="316C7B61" w14:textId="77777777" w:rsidR="002426A2" w:rsidRDefault="002426A2" w:rsidP="002426A2">
      <w:pPr>
        <w:pStyle w:val="PL"/>
      </w:pPr>
      <w:r>
        <w:t xml:space="preserve">          properties:</w:t>
      </w:r>
    </w:p>
    <w:p w14:paraId="29C605CA" w14:textId="77777777" w:rsidR="002426A2" w:rsidRDefault="002426A2" w:rsidP="002426A2">
      <w:pPr>
        <w:pStyle w:val="PL"/>
      </w:pPr>
      <w:r>
        <w:t xml:space="preserve">            attributes:</w:t>
      </w:r>
    </w:p>
    <w:p w14:paraId="2CD8F026" w14:textId="77777777" w:rsidR="002426A2" w:rsidRDefault="002426A2" w:rsidP="002426A2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1981AC83" w14:textId="77777777" w:rsidR="002426A2" w:rsidRDefault="002426A2" w:rsidP="002426A2">
      <w:pPr>
        <w:pStyle w:val="PL"/>
      </w:pPr>
      <w:r>
        <w:t xml:space="preserve">                - $ref: 'TS28623_GenericNrm.yaml#/components/schemas/ManagedFunction-Attr'</w:t>
      </w:r>
    </w:p>
    <w:p w14:paraId="1EC3D4BD" w14:textId="77777777" w:rsidR="002426A2" w:rsidRDefault="002426A2" w:rsidP="002426A2">
      <w:pPr>
        <w:pStyle w:val="PL"/>
      </w:pPr>
      <w:r>
        <w:t xml:space="preserve">                - type: object</w:t>
      </w:r>
    </w:p>
    <w:p w14:paraId="59C52482" w14:textId="77777777" w:rsidR="002426A2" w:rsidRDefault="002426A2" w:rsidP="002426A2">
      <w:pPr>
        <w:pStyle w:val="PL"/>
      </w:pPr>
      <w:r>
        <w:t xml:space="preserve">                  properties:</w:t>
      </w:r>
    </w:p>
    <w:p w14:paraId="7B1684DC" w14:textId="77777777" w:rsidR="002426A2" w:rsidRDefault="002426A2" w:rsidP="002426A2">
      <w:pPr>
        <w:pStyle w:val="PL"/>
      </w:pPr>
      <w:r>
        <w:t xml:space="preserve">                    </w:t>
      </w:r>
      <w:proofErr w:type="spellStart"/>
      <w:r>
        <w:t>supportedMDACapabilities</w:t>
      </w:r>
      <w:proofErr w:type="spellEnd"/>
      <w:r>
        <w:t>:</w:t>
      </w:r>
    </w:p>
    <w:p w14:paraId="29F3F2DF" w14:textId="77777777" w:rsidR="002426A2" w:rsidRDefault="002426A2" w:rsidP="002426A2">
      <w:pPr>
        <w:pStyle w:val="PL"/>
      </w:pPr>
      <w:r>
        <w:t xml:space="preserve">                      $ref: '#/components/schemas/</w:t>
      </w:r>
      <w:proofErr w:type="spellStart"/>
      <w:r>
        <w:t>MDATypes</w:t>
      </w:r>
      <w:proofErr w:type="spellEnd"/>
      <w:r>
        <w:t>'</w:t>
      </w:r>
    </w:p>
    <w:p w14:paraId="0EB90DBC" w14:textId="77777777" w:rsidR="002426A2" w:rsidRDefault="002426A2" w:rsidP="002426A2">
      <w:pPr>
        <w:pStyle w:val="PL"/>
        <w:rPr>
          <w:ins w:id="6" w:author="ayani"/>
        </w:rPr>
      </w:pPr>
      <w:ins w:id="7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C50AC07" w14:textId="77777777" w:rsidR="002426A2" w:rsidRDefault="002426A2" w:rsidP="002426A2">
      <w:pPr>
        <w:pStyle w:val="PL"/>
      </w:pPr>
      <w:r>
        <w:t xml:space="preserve">        - $ref: 'TS28623_GenericNrm.yaml#/components/schemas/ManagedFunction-ncO'</w:t>
      </w:r>
    </w:p>
    <w:p w14:paraId="6DE4745D" w14:textId="77777777" w:rsidR="002426A2" w:rsidRDefault="002426A2" w:rsidP="002426A2">
      <w:pPr>
        <w:pStyle w:val="PL"/>
      </w:pPr>
      <w:r>
        <w:t xml:space="preserve">        - type: object</w:t>
      </w:r>
    </w:p>
    <w:p w14:paraId="7050FC4F" w14:textId="77777777" w:rsidR="002426A2" w:rsidRDefault="002426A2" w:rsidP="002426A2">
      <w:pPr>
        <w:pStyle w:val="PL"/>
      </w:pPr>
      <w:r>
        <w:t xml:space="preserve">          properties:</w:t>
      </w:r>
    </w:p>
    <w:p w14:paraId="6DEC4B85" w14:textId="77777777" w:rsidR="002426A2" w:rsidRDefault="002426A2" w:rsidP="002426A2">
      <w:pPr>
        <w:pStyle w:val="PL"/>
      </w:pPr>
      <w:r>
        <w:t xml:space="preserve">            </w:t>
      </w:r>
      <w:proofErr w:type="spellStart"/>
      <w:r>
        <w:t>MDARequest</w:t>
      </w:r>
      <w:proofErr w:type="spellEnd"/>
      <w:r>
        <w:t>:</w:t>
      </w:r>
    </w:p>
    <w:p w14:paraId="1D1A3204" w14:textId="77777777" w:rsidR="002426A2" w:rsidRDefault="002426A2" w:rsidP="002426A2">
      <w:pPr>
        <w:pStyle w:val="PL"/>
      </w:pPr>
      <w:r>
        <w:t xml:space="preserve">              $ref: '#/components/schemas/</w:t>
      </w:r>
      <w:proofErr w:type="spellStart"/>
      <w:r>
        <w:t>MDARequest</w:t>
      </w:r>
      <w:proofErr w:type="spellEnd"/>
      <w:r>
        <w:t>-Multiple'</w:t>
      </w:r>
    </w:p>
    <w:p w14:paraId="10FD914F" w14:textId="77777777" w:rsidR="002426A2" w:rsidRDefault="002426A2" w:rsidP="002426A2">
      <w:pPr>
        <w:pStyle w:val="PL"/>
      </w:pPr>
    </w:p>
    <w:p w14:paraId="6ABC2C9C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-Single:</w:t>
      </w:r>
    </w:p>
    <w:p w14:paraId="50083D41" w14:textId="77777777" w:rsidR="002426A2" w:rsidRDefault="002426A2" w:rsidP="002426A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22C59F" w14:textId="77777777" w:rsidR="002426A2" w:rsidRDefault="002426A2" w:rsidP="002426A2">
      <w:pPr>
        <w:pStyle w:val="PL"/>
      </w:pPr>
      <w:r>
        <w:t xml:space="preserve">        - $ref: 'TS28623_GenericNrm.yaml#/components/schemas/Top'</w:t>
      </w:r>
    </w:p>
    <w:p w14:paraId="3C044AE4" w14:textId="77777777" w:rsidR="002426A2" w:rsidRDefault="002426A2" w:rsidP="002426A2">
      <w:pPr>
        <w:pStyle w:val="PL"/>
      </w:pPr>
      <w:r>
        <w:t xml:space="preserve">        - type: object</w:t>
      </w:r>
    </w:p>
    <w:p w14:paraId="0BB9D669" w14:textId="77777777" w:rsidR="002426A2" w:rsidRDefault="002426A2" w:rsidP="002426A2">
      <w:pPr>
        <w:pStyle w:val="PL"/>
      </w:pPr>
      <w:r>
        <w:t xml:space="preserve">          properties:</w:t>
      </w:r>
    </w:p>
    <w:p w14:paraId="73633BDB" w14:textId="77777777" w:rsidR="002426A2" w:rsidRDefault="002426A2" w:rsidP="002426A2">
      <w:pPr>
        <w:pStyle w:val="PL"/>
      </w:pPr>
      <w:r>
        <w:t xml:space="preserve">            attributes:</w:t>
      </w:r>
    </w:p>
    <w:p w14:paraId="40FC25DD" w14:textId="77777777" w:rsidR="002426A2" w:rsidRDefault="002426A2" w:rsidP="002426A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4558F1" w14:textId="77777777" w:rsidR="002426A2" w:rsidRDefault="002426A2" w:rsidP="002426A2">
      <w:pPr>
        <w:pStyle w:val="PL"/>
      </w:pPr>
      <w:r>
        <w:t xml:space="preserve">                - type: object</w:t>
      </w:r>
    </w:p>
    <w:p w14:paraId="1371DE3C" w14:textId="77777777" w:rsidR="002426A2" w:rsidRDefault="002426A2" w:rsidP="002426A2">
      <w:pPr>
        <w:pStyle w:val="PL"/>
      </w:pPr>
      <w:r>
        <w:t xml:space="preserve">                  properties:</w:t>
      </w:r>
    </w:p>
    <w:p w14:paraId="12675E9E" w14:textId="77777777" w:rsidR="002426A2" w:rsidRDefault="002426A2" w:rsidP="002426A2">
      <w:pPr>
        <w:pStyle w:val="PL"/>
      </w:pPr>
      <w:r>
        <w:t xml:space="preserve">                    </w:t>
      </w:r>
      <w:proofErr w:type="spellStart"/>
      <w:r>
        <w:t>requestedMDAOutputs</w:t>
      </w:r>
      <w:proofErr w:type="spellEnd"/>
      <w:r>
        <w:t>:</w:t>
      </w:r>
    </w:p>
    <w:p w14:paraId="22A59D6E" w14:textId="77777777" w:rsidR="002426A2" w:rsidRDefault="002426A2" w:rsidP="002426A2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46954A1F" w14:textId="77777777" w:rsidR="002426A2" w:rsidRDefault="002426A2" w:rsidP="002426A2">
      <w:pPr>
        <w:pStyle w:val="PL"/>
      </w:pPr>
      <w:r>
        <w:t xml:space="preserve">                    </w:t>
      </w:r>
      <w:proofErr w:type="spellStart"/>
      <w:r>
        <w:t>reportingMethod</w:t>
      </w:r>
      <w:proofErr w:type="spellEnd"/>
      <w:r>
        <w:t>:</w:t>
      </w:r>
    </w:p>
    <w:p w14:paraId="684953D6" w14:textId="77777777" w:rsidR="002426A2" w:rsidRDefault="002426A2" w:rsidP="002426A2">
      <w:pPr>
        <w:pStyle w:val="PL"/>
      </w:pPr>
      <w:r>
        <w:t xml:space="preserve">                      $ref: '#/components/schemas/</w:t>
      </w:r>
      <w:proofErr w:type="spellStart"/>
      <w:r>
        <w:t>ReportingMethod</w:t>
      </w:r>
      <w:proofErr w:type="spellEnd"/>
      <w:r>
        <w:t>'</w:t>
      </w:r>
    </w:p>
    <w:p w14:paraId="60222B02" w14:textId="77777777" w:rsidR="002426A2" w:rsidRDefault="002426A2" w:rsidP="002426A2">
      <w:pPr>
        <w:pStyle w:val="PL"/>
      </w:pPr>
      <w:r>
        <w:t xml:space="preserve">                    </w:t>
      </w:r>
      <w:proofErr w:type="spellStart"/>
      <w:r>
        <w:t>reportingTarget</w:t>
      </w:r>
      <w:proofErr w:type="spellEnd"/>
      <w:r>
        <w:t>:</w:t>
      </w:r>
    </w:p>
    <w:p w14:paraId="19D8C5A5" w14:textId="77777777" w:rsidR="002426A2" w:rsidRDefault="002426A2" w:rsidP="002426A2">
      <w:pPr>
        <w:pStyle w:val="PL"/>
      </w:pPr>
      <w:r>
        <w:t xml:space="preserve">                      $ref: '#/components/schemas/</w:t>
      </w:r>
      <w:proofErr w:type="spellStart"/>
      <w:r>
        <w:t>ReportingTarget</w:t>
      </w:r>
      <w:proofErr w:type="spellEnd"/>
      <w:r>
        <w:t>'</w:t>
      </w:r>
    </w:p>
    <w:p w14:paraId="2C22FD38" w14:textId="77777777" w:rsidR="002426A2" w:rsidRDefault="002426A2" w:rsidP="002426A2">
      <w:pPr>
        <w:pStyle w:val="PL"/>
      </w:pPr>
      <w:r>
        <w:t xml:space="preserve">                    </w:t>
      </w:r>
      <w:proofErr w:type="spellStart"/>
      <w:r>
        <w:t>analyticsScope</w:t>
      </w:r>
      <w:proofErr w:type="spellEnd"/>
      <w:r>
        <w:t>:</w:t>
      </w:r>
    </w:p>
    <w:p w14:paraId="5559229C" w14:textId="77777777" w:rsidR="002426A2" w:rsidRDefault="002426A2" w:rsidP="002426A2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5791AFA2" w14:textId="77777777" w:rsidR="002426A2" w:rsidRDefault="002426A2" w:rsidP="002426A2">
      <w:pPr>
        <w:pStyle w:val="PL"/>
      </w:pPr>
      <w:r>
        <w:t xml:space="preserve">                    </w:t>
      </w:r>
      <w:proofErr w:type="spellStart"/>
      <w:r>
        <w:t>startTime</w:t>
      </w:r>
      <w:proofErr w:type="spellEnd"/>
      <w:r>
        <w:t>:</w:t>
      </w:r>
    </w:p>
    <w:p w14:paraId="0B0BC873" w14:textId="77777777" w:rsidR="002426A2" w:rsidRDefault="002426A2" w:rsidP="002426A2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E159B26" w14:textId="77777777" w:rsidR="002426A2" w:rsidRDefault="002426A2" w:rsidP="002426A2">
      <w:pPr>
        <w:pStyle w:val="PL"/>
      </w:pPr>
      <w:r>
        <w:t xml:space="preserve">                    </w:t>
      </w:r>
      <w:proofErr w:type="spellStart"/>
      <w:r>
        <w:t>stopTime</w:t>
      </w:r>
      <w:proofErr w:type="spellEnd"/>
      <w:r>
        <w:t>:</w:t>
      </w:r>
    </w:p>
    <w:p w14:paraId="7DEDE38F" w14:textId="77777777" w:rsidR="002426A2" w:rsidRDefault="002426A2" w:rsidP="002426A2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A3FCE3A" w14:textId="77777777" w:rsidR="002426A2" w:rsidRDefault="002426A2" w:rsidP="002426A2">
      <w:pPr>
        <w:pStyle w:val="PL"/>
      </w:pPr>
      <w:r>
        <w:t xml:space="preserve">                    </w:t>
      </w:r>
      <w:proofErr w:type="spellStart"/>
      <w:r>
        <w:t>recommendationFilter</w:t>
      </w:r>
      <w:proofErr w:type="spellEnd"/>
      <w:r>
        <w:t>:</w:t>
      </w:r>
    </w:p>
    <w:p w14:paraId="6CD7427C" w14:textId="77777777" w:rsidR="002426A2" w:rsidRDefault="002426A2" w:rsidP="002426A2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191E90D3" w14:textId="77777777" w:rsidR="002426A2" w:rsidRDefault="002426A2" w:rsidP="002426A2">
      <w:pPr>
        <w:pStyle w:val="PL"/>
      </w:pPr>
    </w:p>
    <w:p w14:paraId="44A6B935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-Single:</w:t>
      </w:r>
    </w:p>
    <w:p w14:paraId="4B1BF5D4" w14:textId="77777777" w:rsidR="002426A2" w:rsidRDefault="002426A2" w:rsidP="002426A2">
      <w:pPr>
        <w:pStyle w:val="PL"/>
      </w:pPr>
      <w:r>
        <w:t xml:space="preserve">      $ref: 'TS28104_MdaReport.yaml#/components/schemas/</w:t>
      </w:r>
      <w:proofErr w:type="spellStart"/>
      <w:r>
        <w:t>MDAReport</w:t>
      </w:r>
      <w:proofErr w:type="spellEnd"/>
      <w:r>
        <w:t>'</w:t>
      </w:r>
    </w:p>
    <w:p w14:paraId="0AB29C1D" w14:textId="77777777" w:rsidR="002426A2" w:rsidRDefault="002426A2" w:rsidP="002426A2">
      <w:pPr>
        <w:pStyle w:val="PL"/>
      </w:pPr>
    </w:p>
    <w:p w14:paraId="011BACB3" w14:textId="77777777" w:rsidR="002426A2" w:rsidRDefault="002426A2" w:rsidP="002426A2">
      <w:pPr>
        <w:pStyle w:val="PL"/>
      </w:pPr>
    </w:p>
    <w:p w14:paraId="1DBD104B" w14:textId="77777777" w:rsidR="002426A2" w:rsidRDefault="002426A2" w:rsidP="002426A2">
      <w:pPr>
        <w:pStyle w:val="PL"/>
      </w:pPr>
      <w:r>
        <w:t>#-------- Definition of JSON arrays for name-contained IOCs ----------------------</w:t>
      </w:r>
    </w:p>
    <w:p w14:paraId="7926C8BD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-Multiple:</w:t>
      </w:r>
    </w:p>
    <w:p w14:paraId="5FEFE88A" w14:textId="77777777" w:rsidR="002426A2" w:rsidRDefault="002426A2" w:rsidP="002426A2">
      <w:pPr>
        <w:pStyle w:val="PL"/>
      </w:pPr>
      <w:r>
        <w:t xml:space="preserve">      type: array</w:t>
      </w:r>
    </w:p>
    <w:p w14:paraId="11B8F1B1" w14:textId="77777777" w:rsidR="002426A2" w:rsidRDefault="002426A2" w:rsidP="002426A2">
      <w:pPr>
        <w:pStyle w:val="PL"/>
      </w:pPr>
      <w:r>
        <w:t xml:space="preserve">      items:</w:t>
      </w:r>
    </w:p>
    <w:p w14:paraId="7F1CDAEE" w14:textId="77777777" w:rsidR="002426A2" w:rsidRDefault="002426A2" w:rsidP="002426A2">
      <w:pPr>
        <w:pStyle w:val="PL"/>
      </w:pPr>
      <w:r>
        <w:t xml:space="preserve">        $ref: '#/components/schemas/</w:t>
      </w:r>
      <w:proofErr w:type="spellStart"/>
      <w:r>
        <w:t>MDAFunction</w:t>
      </w:r>
      <w:proofErr w:type="spellEnd"/>
      <w:r>
        <w:t>-Single'</w:t>
      </w:r>
    </w:p>
    <w:p w14:paraId="1107CF2E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-Multiple:</w:t>
      </w:r>
    </w:p>
    <w:p w14:paraId="73A3CEC8" w14:textId="77777777" w:rsidR="002426A2" w:rsidRDefault="002426A2" w:rsidP="002426A2">
      <w:pPr>
        <w:pStyle w:val="PL"/>
      </w:pPr>
      <w:r>
        <w:t xml:space="preserve">      type: array</w:t>
      </w:r>
    </w:p>
    <w:p w14:paraId="6E40BBE6" w14:textId="77777777" w:rsidR="002426A2" w:rsidRDefault="002426A2" w:rsidP="002426A2">
      <w:pPr>
        <w:pStyle w:val="PL"/>
      </w:pPr>
      <w:r>
        <w:t xml:space="preserve">      items:</w:t>
      </w:r>
    </w:p>
    <w:p w14:paraId="44756077" w14:textId="77777777" w:rsidR="002426A2" w:rsidRDefault="002426A2" w:rsidP="002426A2">
      <w:pPr>
        <w:pStyle w:val="PL"/>
      </w:pPr>
      <w:r>
        <w:t xml:space="preserve">        $ref: '#/components/schemas/</w:t>
      </w:r>
      <w:proofErr w:type="spellStart"/>
      <w:r>
        <w:t>MDARequest</w:t>
      </w:r>
      <w:proofErr w:type="spellEnd"/>
      <w:r>
        <w:t>-Single'</w:t>
      </w:r>
    </w:p>
    <w:p w14:paraId="66027D16" w14:textId="77777777" w:rsidR="002426A2" w:rsidRDefault="002426A2" w:rsidP="002426A2">
      <w:pPr>
        <w:pStyle w:val="PL"/>
      </w:pPr>
    </w:p>
    <w:p w14:paraId="08859641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-Multiple:</w:t>
      </w:r>
    </w:p>
    <w:p w14:paraId="07E1E640" w14:textId="77777777" w:rsidR="002426A2" w:rsidRDefault="002426A2" w:rsidP="002426A2">
      <w:pPr>
        <w:pStyle w:val="PL"/>
      </w:pPr>
      <w:r>
        <w:t xml:space="preserve">      type: array</w:t>
      </w:r>
    </w:p>
    <w:p w14:paraId="004AE64B" w14:textId="77777777" w:rsidR="002426A2" w:rsidRDefault="002426A2" w:rsidP="002426A2">
      <w:pPr>
        <w:pStyle w:val="PL"/>
      </w:pPr>
      <w:r>
        <w:t xml:space="preserve">      items:</w:t>
      </w:r>
    </w:p>
    <w:p w14:paraId="547171D5" w14:textId="77777777" w:rsidR="002426A2" w:rsidRDefault="002426A2" w:rsidP="002426A2">
      <w:pPr>
        <w:pStyle w:val="PL"/>
      </w:pPr>
      <w:r>
        <w:t xml:space="preserve">        $ref: '#/components/schemas/</w:t>
      </w:r>
      <w:proofErr w:type="spellStart"/>
      <w:r>
        <w:t>MDAReport</w:t>
      </w:r>
      <w:proofErr w:type="spellEnd"/>
      <w:r>
        <w:t>-Single'</w:t>
      </w:r>
    </w:p>
    <w:p w14:paraId="1F28E720" w14:textId="77777777" w:rsidR="002426A2" w:rsidRDefault="002426A2" w:rsidP="002426A2">
      <w:pPr>
        <w:pStyle w:val="PL"/>
      </w:pPr>
    </w:p>
    <w:p w14:paraId="7F378A51" w14:textId="77777777" w:rsidR="002426A2" w:rsidRDefault="002426A2" w:rsidP="002426A2">
      <w:pPr>
        <w:pStyle w:val="PL"/>
      </w:pPr>
      <w:r>
        <w:t>#-------- Definitions in TS 28.104 for TS 28.532 ---------------------------------</w:t>
      </w:r>
    </w:p>
    <w:p w14:paraId="10C24183" w14:textId="77777777" w:rsidR="002426A2" w:rsidRDefault="002426A2" w:rsidP="002426A2">
      <w:pPr>
        <w:pStyle w:val="PL"/>
      </w:pPr>
    </w:p>
    <w:p w14:paraId="0757EA47" w14:textId="77777777" w:rsidR="002426A2" w:rsidRDefault="002426A2" w:rsidP="002426A2">
      <w:pPr>
        <w:pStyle w:val="PL"/>
      </w:pPr>
      <w:r>
        <w:t xml:space="preserve">    resources-</w:t>
      </w:r>
      <w:proofErr w:type="spellStart"/>
      <w:r>
        <w:t>mdaNrm</w:t>
      </w:r>
      <w:proofErr w:type="spellEnd"/>
      <w:r>
        <w:t>:</w:t>
      </w:r>
    </w:p>
    <w:p w14:paraId="52C3554C" w14:textId="77777777" w:rsidR="002426A2" w:rsidRDefault="002426A2" w:rsidP="002426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AAC2498" w14:textId="77777777" w:rsidR="002426A2" w:rsidRDefault="002426A2" w:rsidP="002426A2">
      <w:pPr>
        <w:pStyle w:val="PL"/>
      </w:pPr>
      <w:r>
        <w:t xml:space="preserve">        - $ref: '#/components/schemas/</w:t>
      </w:r>
      <w:proofErr w:type="spellStart"/>
      <w:r>
        <w:t>MDAFunction</w:t>
      </w:r>
      <w:proofErr w:type="spellEnd"/>
      <w:r>
        <w:t>-Single'</w:t>
      </w:r>
    </w:p>
    <w:p w14:paraId="2904A8D9" w14:textId="77777777" w:rsidR="002426A2" w:rsidRDefault="002426A2" w:rsidP="002426A2">
      <w:pPr>
        <w:pStyle w:val="PL"/>
      </w:pPr>
      <w:r>
        <w:t xml:space="preserve">        - $ref: '#/components/schemas/</w:t>
      </w:r>
      <w:proofErr w:type="spellStart"/>
      <w:r>
        <w:t>MDARequest</w:t>
      </w:r>
      <w:proofErr w:type="spellEnd"/>
      <w:r>
        <w:t>-Single'</w:t>
      </w:r>
    </w:p>
    <w:p w14:paraId="32CE4734" w14:textId="77777777" w:rsidR="002426A2" w:rsidRDefault="002426A2" w:rsidP="002426A2">
      <w:pPr>
        <w:pStyle w:val="PL"/>
      </w:pPr>
      <w:r>
        <w:t xml:space="preserve">        - $ref: '#/components/schemas/</w:t>
      </w:r>
      <w:proofErr w:type="spellStart"/>
      <w:r>
        <w:t>MDAReport</w:t>
      </w:r>
      <w:proofErr w:type="spellEnd"/>
      <w:r>
        <w:t>-Single'</w:t>
      </w:r>
    </w:p>
    <w:p w14:paraId="2E8E5C79" w14:textId="77777777" w:rsidR="002426A2" w:rsidRPr="002A399E" w:rsidRDefault="002426A2" w:rsidP="002426A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67E6BD8" w14:textId="77777777" w:rsidR="002426A2" w:rsidRDefault="002426A2" w:rsidP="002426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6FD79068" w14:textId="77777777" w:rsidR="005836CB" w:rsidRPr="00BC0026" w:rsidRDefault="005836CB" w:rsidP="005836CB">
      <w:pPr>
        <w:pStyle w:val="Heading2"/>
      </w:pPr>
      <w:bookmarkStart w:id="8" w:name="_Toc105573092"/>
      <w:bookmarkStart w:id="9" w:name="_Toc163045721"/>
      <w:r w:rsidRPr="005836CB">
        <w:rPr>
          <w:rFonts w:ascii="Arial" w:hAnsi="Arial" w:cs="Arial"/>
          <w:color w:val="auto"/>
          <w:sz w:val="32"/>
          <w:szCs w:val="32"/>
          <w:lang w:eastAsia="zh-CN"/>
        </w:rPr>
        <w:t>A.2.2</w:t>
      </w:r>
      <w:r w:rsidRPr="005836CB">
        <w:rPr>
          <w:rFonts w:ascii="Arial" w:hAnsi="Arial" w:cs="Arial"/>
          <w:color w:val="auto"/>
          <w:sz w:val="32"/>
          <w:szCs w:val="32"/>
          <w:lang w:eastAsia="zh-CN"/>
        </w:rPr>
        <w:tab/>
      </w:r>
      <w:proofErr w:type="spellStart"/>
      <w:r w:rsidRPr="005836CB">
        <w:rPr>
          <w:rFonts w:ascii="Arial" w:hAnsi="Arial" w:cs="Arial"/>
          <w:color w:val="auto"/>
          <w:sz w:val="32"/>
          <w:szCs w:val="32"/>
          <w:lang w:eastAsia="zh-CN"/>
        </w:rPr>
        <w:t>OpenAPI</w:t>
      </w:r>
      <w:proofErr w:type="spellEnd"/>
      <w:r w:rsidRPr="005836CB">
        <w:rPr>
          <w:rFonts w:ascii="Arial" w:hAnsi="Arial" w:cs="Arial"/>
          <w:color w:val="auto"/>
          <w:sz w:val="32"/>
          <w:szCs w:val="32"/>
          <w:lang w:eastAsia="zh-CN"/>
        </w:rPr>
        <w:t xml:space="preserve"> document</w:t>
      </w:r>
      <w:r w:rsidRPr="00BC0026">
        <w:rPr>
          <w:lang w:eastAsia="zh-CN"/>
        </w:rPr>
        <w:t xml:space="preserve"> </w:t>
      </w:r>
      <w:r w:rsidRPr="00BC0026">
        <w:rPr>
          <w:rFonts w:ascii="Courier" w:eastAsia="MS Mincho" w:hAnsi="Courier"/>
          <w:szCs w:val="16"/>
        </w:rPr>
        <w:t>"</w:t>
      </w:r>
      <w:r w:rsidRPr="005836CB">
        <w:rPr>
          <w:rFonts w:ascii="Courier New" w:eastAsia="MS Mincho" w:hAnsi="Courier New" w:cs="Courier New"/>
          <w:color w:val="auto"/>
          <w:sz w:val="32"/>
          <w:szCs w:val="32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8"/>
      <w:bookmarkEnd w:id="9"/>
    </w:p>
    <w:p w14:paraId="04774D27" w14:textId="77777777" w:rsidR="005836CB" w:rsidRPr="0079795B" w:rsidRDefault="005836CB" w:rsidP="002426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</w:p>
    <w:p w14:paraId="5AFC07CC" w14:textId="77777777" w:rsidR="002426A2" w:rsidRDefault="002426A2" w:rsidP="002426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1C3FE25" w14:textId="77777777" w:rsidR="002426A2" w:rsidRPr="00A717EB" w:rsidRDefault="002426A2" w:rsidP="002426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lastRenderedPageBreak/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/TS28104_MdaReport.yaml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26F98D89" w14:textId="77777777" w:rsidR="002426A2" w:rsidRPr="008F7C23" w:rsidRDefault="002426A2" w:rsidP="002426A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EB78E2B" w14:textId="77777777" w:rsidR="002426A2" w:rsidRDefault="002426A2" w:rsidP="002426A2">
      <w:pPr>
        <w:pStyle w:val="PL"/>
      </w:pPr>
      <w:proofErr w:type="spellStart"/>
      <w:r>
        <w:t>openapi</w:t>
      </w:r>
      <w:proofErr w:type="spellEnd"/>
      <w:r>
        <w:t>: 3.0.1</w:t>
      </w:r>
    </w:p>
    <w:p w14:paraId="72D5F9CF" w14:textId="77777777" w:rsidR="002426A2" w:rsidRDefault="002426A2" w:rsidP="002426A2">
      <w:pPr>
        <w:pStyle w:val="PL"/>
      </w:pPr>
      <w:r>
        <w:t>info:</w:t>
      </w:r>
    </w:p>
    <w:p w14:paraId="15DD7383" w14:textId="77777777" w:rsidR="002426A2" w:rsidRDefault="002426A2" w:rsidP="002426A2">
      <w:pPr>
        <w:pStyle w:val="PL"/>
      </w:pPr>
      <w:r>
        <w:t xml:space="preserve">  title: MDA Report</w:t>
      </w:r>
    </w:p>
    <w:p w14:paraId="6BA51F0F" w14:textId="77777777" w:rsidR="002426A2" w:rsidRDefault="002426A2" w:rsidP="002426A2">
      <w:pPr>
        <w:pStyle w:val="PL"/>
      </w:pPr>
      <w:r>
        <w:t xml:space="preserve">  version: 18.3.0</w:t>
      </w:r>
    </w:p>
    <w:p w14:paraId="38A584AD" w14:textId="77777777" w:rsidR="002426A2" w:rsidRDefault="002426A2" w:rsidP="002426A2">
      <w:pPr>
        <w:pStyle w:val="PL"/>
      </w:pPr>
      <w:r>
        <w:t xml:space="preserve">  description: &gt;-</w:t>
      </w:r>
    </w:p>
    <w:p w14:paraId="40DFAF00" w14:textId="77777777" w:rsidR="002426A2" w:rsidRDefault="002426A2" w:rsidP="002426A2">
      <w:pPr>
        <w:pStyle w:val="PL"/>
      </w:pPr>
      <w:r>
        <w:t xml:space="preserve">    OAS 3.0.1 specification of the MDA Report</w:t>
      </w:r>
    </w:p>
    <w:p w14:paraId="604957C8" w14:textId="77777777" w:rsidR="002426A2" w:rsidRDefault="002426A2" w:rsidP="002426A2">
      <w:pPr>
        <w:pStyle w:val="PL"/>
      </w:pPr>
      <w:r>
        <w:t xml:space="preserve">    © 2024, 3GPP Organizational Partners (ARIB, ATIS, CCSA, ETSI, TSDSI, TTA, TTC).</w:t>
      </w:r>
    </w:p>
    <w:p w14:paraId="78B98A1D" w14:textId="77777777" w:rsidR="002426A2" w:rsidRDefault="002426A2" w:rsidP="002426A2">
      <w:pPr>
        <w:pStyle w:val="PL"/>
      </w:pPr>
      <w:r>
        <w:t xml:space="preserve">    All rights reserved.</w:t>
      </w:r>
    </w:p>
    <w:p w14:paraId="00F48169" w14:textId="77777777" w:rsidR="002426A2" w:rsidRDefault="002426A2" w:rsidP="002426A2">
      <w:pPr>
        <w:pStyle w:val="PL"/>
      </w:pPr>
      <w:proofErr w:type="spellStart"/>
      <w:r>
        <w:t>externalDocs</w:t>
      </w:r>
      <w:proofErr w:type="spellEnd"/>
      <w:r>
        <w:t>:</w:t>
      </w:r>
    </w:p>
    <w:p w14:paraId="3F154AD3" w14:textId="77777777" w:rsidR="002426A2" w:rsidRDefault="002426A2" w:rsidP="002426A2">
      <w:pPr>
        <w:pStyle w:val="PL"/>
      </w:pPr>
      <w:r>
        <w:t xml:space="preserve">  description: 3GPP TS 28.104; MDA Report</w:t>
      </w:r>
    </w:p>
    <w:p w14:paraId="2EE4448A" w14:textId="77777777" w:rsidR="002426A2" w:rsidRDefault="002426A2" w:rsidP="002426A2">
      <w:pPr>
        <w:pStyle w:val="PL"/>
      </w:pPr>
      <w:r>
        <w:t xml:space="preserve">  url: http://www.3gpp.org/ftp/Specs/archive/28_series/28.104/</w:t>
      </w:r>
    </w:p>
    <w:p w14:paraId="062636CE" w14:textId="77777777" w:rsidR="002426A2" w:rsidRDefault="002426A2" w:rsidP="002426A2">
      <w:pPr>
        <w:pStyle w:val="PL"/>
      </w:pPr>
      <w:r>
        <w:t>paths: {}</w:t>
      </w:r>
    </w:p>
    <w:p w14:paraId="03113A0E" w14:textId="77777777" w:rsidR="002426A2" w:rsidRDefault="002426A2" w:rsidP="002426A2">
      <w:pPr>
        <w:pStyle w:val="PL"/>
      </w:pPr>
      <w:r>
        <w:t>components:</w:t>
      </w:r>
    </w:p>
    <w:p w14:paraId="46ECEDEC" w14:textId="77777777" w:rsidR="002426A2" w:rsidRDefault="002426A2" w:rsidP="002426A2">
      <w:pPr>
        <w:pStyle w:val="PL"/>
      </w:pPr>
      <w:r>
        <w:t xml:space="preserve">  schemas:</w:t>
      </w:r>
    </w:p>
    <w:p w14:paraId="0A70517A" w14:textId="77777777" w:rsidR="002426A2" w:rsidRDefault="002426A2" w:rsidP="002426A2">
      <w:pPr>
        <w:pStyle w:val="PL"/>
      </w:pPr>
    </w:p>
    <w:p w14:paraId="11F27E87" w14:textId="77777777" w:rsidR="002426A2" w:rsidRDefault="002426A2" w:rsidP="002426A2">
      <w:pPr>
        <w:pStyle w:val="PL"/>
      </w:pPr>
      <w:r>
        <w:t>#-------- Definition of types-----------------------------------------------------</w:t>
      </w:r>
    </w:p>
    <w:p w14:paraId="1EECC647" w14:textId="77777777" w:rsidR="002426A2" w:rsidRDefault="002426A2" w:rsidP="002426A2">
      <w:pPr>
        <w:pStyle w:val="PL"/>
      </w:pPr>
    </w:p>
    <w:p w14:paraId="7C7F6556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3E5F8263" w14:textId="77777777" w:rsidR="002426A2" w:rsidRDefault="002426A2" w:rsidP="002426A2">
      <w:pPr>
        <w:pStyle w:val="PL"/>
      </w:pPr>
      <w:r>
        <w:t xml:space="preserve">      type: object</w:t>
      </w:r>
    </w:p>
    <w:p w14:paraId="7119EA67" w14:textId="77777777" w:rsidR="002426A2" w:rsidRDefault="002426A2" w:rsidP="002426A2">
      <w:pPr>
        <w:pStyle w:val="PL"/>
      </w:pPr>
      <w:r>
        <w:t xml:space="preserve">      properties:</w:t>
      </w:r>
    </w:p>
    <w:p w14:paraId="0A42547A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2DAF84E5" w14:textId="77777777" w:rsidR="002426A2" w:rsidRDefault="002426A2" w:rsidP="002426A2">
      <w:pPr>
        <w:pStyle w:val="PL"/>
      </w:pPr>
      <w:r>
        <w:t xml:space="preserve">          type: string</w:t>
      </w:r>
    </w:p>
    <w:p w14:paraId="4189FDFD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mDAOutputList</w:t>
      </w:r>
      <w:proofErr w:type="spellEnd"/>
      <w:r>
        <w:t>:</w:t>
      </w:r>
    </w:p>
    <w:p w14:paraId="65E1A09C" w14:textId="77777777" w:rsidR="002426A2" w:rsidRDefault="002426A2" w:rsidP="002426A2">
      <w:pPr>
        <w:pStyle w:val="PL"/>
      </w:pPr>
      <w:r>
        <w:t xml:space="preserve">          type: array</w:t>
      </w:r>
    </w:p>
    <w:p w14:paraId="1BDB6860" w14:textId="77777777" w:rsidR="002426A2" w:rsidRDefault="002426A2" w:rsidP="002426A2">
      <w:pPr>
        <w:pStyle w:val="PL"/>
      </w:pPr>
      <w:r>
        <w:t xml:space="preserve">          items:</w:t>
      </w:r>
    </w:p>
    <w:p w14:paraId="4B3FED56" w14:textId="77777777" w:rsidR="002426A2" w:rsidRDefault="002426A2" w:rsidP="002426A2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6E80DA80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analyticsWindow</w:t>
      </w:r>
      <w:proofErr w:type="spellEnd"/>
      <w:r>
        <w:t>:</w:t>
      </w:r>
    </w:p>
    <w:p w14:paraId="604B4DAB" w14:textId="77777777" w:rsidR="002426A2" w:rsidRDefault="002426A2" w:rsidP="002426A2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43EF8BFC" w14:textId="77777777" w:rsidR="002426A2" w:rsidRDefault="002426A2" w:rsidP="002426A2">
      <w:pPr>
        <w:pStyle w:val="PL"/>
        <w:rPr>
          <w:ins w:id="10" w:author="ayani"/>
        </w:rPr>
      </w:pPr>
      <w:ins w:id="1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7DA2DD8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confidenceDegree</w:t>
      </w:r>
      <w:proofErr w:type="spellEnd"/>
      <w:r>
        <w:t>:</w:t>
      </w:r>
    </w:p>
    <w:p w14:paraId="681D9580" w14:textId="77777777" w:rsidR="002426A2" w:rsidRDefault="002426A2" w:rsidP="002426A2">
      <w:pPr>
        <w:pStyle w:val="PL"/>
      </w:pPr>
      <w:r>
        <w:t xml:space="preserve">          type: number</w:t>
      </w:r>
    </w:p>
    <w:p w14:paraId="51FD4E21" w14:textId="77777777" w:rsidR="002426A2" w:rsidRDefault="002426A2" w:rsidP="002426A2">
      <w:pPr>
        <w:pStyle w:val="PL"/>
        <w:rPr>
          <w:ins w:id="12" w:author="ayani"/>
        </w:rPr>
      </w:pPr>
      <w:ins w:id="1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DAB20C6" w14:textId="77777777" w:rsidR="002426A2" w:rsidRDefault="002426A2" w:rsidP="002426A2">
      <w:pPr>
        <w:pStyle w:val="PL"/>
      </w:pPr>
      <w:r>
        <w:t xml:space="preserve">          format: float</w:t>
      </w:r>
    </w:p>
    <w:p w14:paraId="29155580" w14:textId="77777777" w:rsidR="002426A2" w:rsidRDefault="002426A2" w:rsidP="002426A2">
      <w:pPr>
        <w:pStyle w:val="PL"/>
      </w:pPr>
    </w:p>
    <w:p w14:paraId="327DD5DC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208221E7" w14:textId="77777777" w:rsidR="002426A2" w:rsidRDefault="002426A2" w:rsidP="002426A2">
      <w:pPr>
        <w:pStyle w:val="PL"/>
      </w:pPr>
      <w:r>
        <w:t xml:space="preserve">      type: object</w:t>
      </w:r>
    </w:p>
    <w:p w14:paraId="3B5B719C" w14:textId="77777777" w:rsidR="002426A2" w:rsidRDefault="002426A2" w:rsidP="002426A2">
      <w:pPr>
        <w:pStyle w:val="PL"/>
      </w:pPr>
      <w:r>
        <w:t xml:space="preserve">      properties:</w:t>
      </w:r>
    </w:p>
    <w:p w14:paraId="3E224D95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450713C9" w14:textId="77777777" w:rsidR="002426A2" w:rsidRDefault="002426A2" w:rsidP="002426A2">
      <w:pPr>
        <w:pStyle w:val="PL"/>
      </w:pPr>
      <w:r>
        <w:t xml:space="preserve">          type: string</w:t>
      </w:r>
    </w:p>
    <w:p w14:paraId="3B8EEAE0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mDAOutputIEValue</w:t>
      </w:r>
      <w:proofErr w:type="spellEnd"/>
      <w:r>
        <w:t>: {}</w:t>
      </w:r>
    </w:p>
    <w:p w14:paraId="74D55994" w14:textId="77777777" w:rsidR="002426A2" w:rsidRDefault="002426A2" w:rsidP="002426A2">
      <w:pPr>
        <w:pStyle w:val="PL"/>
      </w:pPr>
    </w:p>
    <w:p w14:paraId="37DA8A89" w14:textId="77777777" w:rsidR="002426A2" w:rsidRDefault="002426A2" w:rsidP="002426A2">
      <w:pPr>
        <w:pStyle w:val="PL"/>
      </w:pPr>
    </w:p>
    <w:p w14:paraId="560188B4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13E6408D" w14:textId="77777777" w:rsidR="002426A2" w:rsidRDefault="002426A2" w:rsidP="002426A2">
      <w:pPr>
        <w:pStyle w:val="PL"/>
      </w:pPr>
      <w:r>
        <w:t xml:space="preserve">      type: object</w:t>
      </w:r>
    </w:p>
    <w:p w14:paraId="03472EED" w14:textId="77777777" w:rsidR="002426A2" w:rsidRDefault="002426A2" w:rsidP="002426A2">
      <w:pPr>
        <w:pStyle w:val="PL"/>
      </w:pPr>
      <w:r>
        <w:t xml:space="preserve">      properties:</w:t>
      </w:r>
    </w:p>
    <w:p w14:paraId="5CDFFB6F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mDAOutputStartTime</w:t>
      </w:r>
      <w:proofErr w:type="spellEnd"/>
      <w:r>
        <w:t>:</w:t>
      </w:r>
    </w:p>
    <w:p w14:paraId="17BDBA27" w14:textId="77777777" w:rsidR="002426A2" w:rsidRDefault="002426A2" w:rsidP="002426A2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49B3911" w14:textId="77777777" w:rsidR="002426A2" w:rsidRDefault="002426A2" w:rsidP="002426A2">
      <w:pPr>
        <w:pStyle w:val="PL"/>
      </w:pPr>
      <w:r>
        <w:t xml:space="preserve">        </w:t>
      </w:r>
      <w:proofErr w:type="spellStart"/>
      <w:r>
        <w:t>mDAOutputEndTime</w:t>
      </w:r>
      <w:proofErr w:type="spellEnd"/>
      <w:r>
        <w:t>:</w:t>
      </w:r>
    </w:p>
    <w:p w14:paraId="31E92548" w14:textId="77777777" w:rsidR="002426A2" w:rsidRDefault="002426A2" w:rsidP="002426A2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8480868" w14:textId="77777777" w:rsidR="002426A2" w:rsidRDefault="002426A2" w:rsidP="002426A2">
      <w:pPr>
        <w:pStyle w:val="PL"/>
      </w:pPr>
    </w:p>
    <w:p w14:paraId="5E776209" w14:textId="77777777" w:rsidR="002426A2" w:rsidRDefault="002426A2" w:rsidP="002426A2">
      <w:pPr>
        <w:pStyle w:val="PL"/>
      </w:pPr>
    </w:p>
    <w:p w14:paraId="24F8CE76" w14:textId="77777777" w:rsidR="002426A2" w:rsidRDefault="002426A2" w:rsidP="002426A2">
      <w:pPr>
        <w:pStyle w:val="PL"/>
      </w:pPr>
      <w:r>
        <w:t>#-------- Definition of MDA Report --------------------------------------------</w:t>
      </w:r>
    </w:p>
    <w:p w14:paraId="78153A83" w14:textId="77777777" w:rsidR="002426A2" w:rsidRDefault="002426A2" w:rsidP="002426A2">
      <w:pPr>
        <w:pStyle w:val="PL"/>
      </w:pPr>
    </w:p>
    <w:p w14:paraId="6172B5E3" w14:textId="77777777" w:rsidR="002426A2" w:rsidRDefault="002426A2" w:rsidP="002426A2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08B8C0E0" w14:textId="77777777" w:rsidR="002426A2" w:rsidRDefault="002426A2" w:rsidP="002426A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CC0B12" w14:textId="77777777" w:rsidR="002426A2" w:rsidRDefault="002426A2" w:rsidP="002426A2">
      <w:pPr>
        <w:pStyle w:val="PL"/>
      </w:pPr>
      <w:r>
        <w:t xml:space="preserve">        - $ref: 'TS28623_GenericNrm.yaml#/components/schemas/Top'</w:t>
      </w:r>
    </w:p>
    <w:p w14:paraId="58D18622" w14:textId="77777777" w:rsidR="002426A2" w:rsidRDefault="002426A2" w:rsidP="002426A2">
      <w:pPr>
        <w:pStyle w:val="PL"/>
      </w:pPr>
      <w:r>
        <w:t xml:space="preserve">        - type: object</w:t>
      </w:r>
    </w:p>
    <w:p w14:paraId="7913A2F6" w14:textId="77777777" w:rsidR="002426A2" w:rsidRDefault="002426A2" w:rsidP="002426A2">
      <w:pPr>
        <w:pStyle w:val="PL"/>
      </w:pPr>
      <w:r>
        <w:t xml:space="preserve">          properties:</w:t>
      </w:r>
    </w:p>
    <w:p w14:paraId="015FA4B1" w14:textId="77777777" w:rsidR="002426A2" w:rsidRDefault="002426A2" w:rsidP="002426A2">
      <w:pPr>
        <w:pStyle w:val="PL"/>
      </w:pPr>
      <w:r>
        <w:t xml:space="preserve">            attributes:</w:t>
      </w:r>
    </w:p>
    <w:p w14:paraId="4D3DCE60" w14:textId="77777777" w:rsidR="002426A2" w:rsidRDefault="002426A2" w:rsidP="002426A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231BEE" w14:textId="77777777" w:rsidR="002426A2" w:rsidRDefault="002426A2" w:rsidP="002426A2">
      <w:pPr>
        <w:pStyle w:val="PL"/>
      </w:pPr>
      <w:r>
        <w:t xml:space="preserve">                - type: object</w:t>
      </w:r>
    </w:p>
    <w:p w14:paraId="78F363B5" w14:textId="77777777" w:rsidR="002426A2" w:rsidRDefault="002426A2" w:rsidP="002426A2">
      <w:pPr>
        <w:pStyle w:val="PL"/>
      </w:pPr>
      <w:r>
        <w:t xml:space="preserve">                  properties:</w:t>
      </w:r>
    </w:p>
    <w:p w14:paraId="2C450653" w14:textId="77777777" w:rsidR="002426A2" w:rsidRDefault="002426A2" w:rsidP="002426A2">
      <w:pPr>
        <w:pStyle w:val="PL"/>
      </w:pPr>
      <w:r>
        <w:t xml:space="preserve">                    </w:t>
      </w:r>
      <w:proofErr w:type="spellStart"/>
      <w:r>
        <w:t>mDAReportID</w:t>
      </w:r>
      <w:proofErr w:type="spellEnd"/>
      <w:r>
        <w:t>:</w:t>
      </w:r>
    </w:p>
    <w:p w14:paraId="6F106375" w14:textId="77777777" w:rsidR="002426A2" w:rsidRDefault="002426A2" w:rsidP="002426A2">
      <w:pPr>
        <w:pStyle w:val="PL"/>
      </w:pPr>
      <w:r>
        <w:t xml:space="preserve">                      type: string</w:t>
      </w:r>
    </w:p>
    <w:p w14:paraId="62C48061" w14:textId="77777777" w:rsidR="002426A2" w:rsidRDefault="002426A2" w:rsidP="002426A2">
      <w:pPr>
        <w:pStyle w:val="PL"/>
        <w:rPr>
          <w:ins w:id="14" w:author="ayani"/>
        </w:rPr>
      </w:pPr>
      <w:ins w:id="15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77DF343" w14:textId="77777777" w:rsidR="002426A2" w:rsidRDefault="002426A2" w:rsidP="002426A2">
      <w:pPr>
        <w:pStyle w:val="PL"/>
      </w:pPr>
      <w:r>
        <w:t xml:space="preserve">                    </w:t>
      </w:r>
      <w:proofErr w:type="spellStart"/>
      <w:r>
        <w:t>mDAOutputs</w:t>
      </w:r>
      <w:proofErr w:type="spellEnd"/>
      <w:r>
        <w:t>:</w:t>
      </w:r>
    </w:p>
    <w:p w14:paraId="25EA2C01" w14:textId="77777777" w:rsidR="002426A2" w:rsidRDefault="002426A2" w:rsidP="002426A2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23A6F3F6" w14:textId="77777777" w:rsidR="002426A2" w:rsidRDefault="002426A2" w:rsidP="002426A2">
      <w:pPr>
        <w:pStyle w:val="PL"/>
        <w:rPr>
          <w:ins w:id="16" w:author="ayani"/>
        </w:rPr>
      </w:pPr>
      <w:ins w:id="17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6E9F6CA" w14:textId="77777777" w:rsidR="002426A2" w:rsidRDefault="002426A2" w:rsidP="002426A2">
      <w:pPr>
        <w:pStyle w:val="PL"/>
      </w:pPr>
      <w:r>
        <w:t xml:space="preserve">                    </w:t>
      </w:r>
      <w:proofErr w:type="spellStart"/>
      <w:r>
        <w:t>mDARequestRef</w:t>
      </w:r>
      <w:proofErr w:type="spellEnd"/>
      <w:r>
        <w:t>:</w:t>
      </w:r>
    </w:p>
    <w:p w14:paraId="68AD75BA" w14:textId="77777777" w:rsidR="002426A2" w:rsidRDefault="002426A2" w:rsidP="002426A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18A524F" w14:textId="77777777" w:rsidR="002426A2" w:rsidRDefault="002426A2" w:rsidP="002426A2">
      <w:pPr>
        <w:pStyle w:val="PL"/>
        <w:rPr>
          <w:ins w:id="18" w:author="ayani"/>
        </w:rPr>
      </w:pPr>
      <w:ins w:id="19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2849691" w14:textId="77777777" w:rsidR="002426A2" w:rsidRPr="002A399E" w:rsidRDefault="002426A2" w:rsidP="002426A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390E171" w14:textId="77777777" w:rsidR="002426A2" w:rsidRPr="0079795B" w:rsidRDefault="002426A2" w:rsidP="002426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lastRenderedPageBreak/>
        <w:t>*** END OF CHANGE 2 ***</w:t>
      </w:r>
    </w:p>
    <w:p w14:paraId="3900547B" w14:textId="77777777" w:rsidR="000A1650" w:rsidRDefault="000A1650"/>
    <w:p w14:paraId="692135B0" w14:textId="77777777" w:rsidR="00CE22C4" w:rsidRDefault="00CE22C4" w:rsidP="00CE22C4"/>
    <w:p w14:paraId="3A157DA0" w14:textId="77777777" w:rsidR="00CE22C4" w:rsidRPr="009A079C" w:rsidRDefault="00CE22C4" w:rsidP="00CE22C4">
      <w:pPr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231F7"/>
    <w:rsid w:val="000A1650"/>
    <w:rsid w:val="000B3CC9"/>
    <w:rsid w:val="00107A25"/>
    <w:rsid w:val="00223DF1"/>
    <w:rsid w:val="002426A2"/>
    <w:rsid w:val="00253554"/>
    <w:rsid w:val="002A72C2"/>
    <w:rsid w:val="003156EC"/>
    <w:rsid w:val="00393EA1"/>
    <w:rsid w:val="004331CB"/>
    <w:rsid w:val="00455676"/>
    <w:rsid w:val="00491DFA"/>
    <w:rsid w:val="004C08C0"/>
    <w:rsid w:val="005836CB"/>
    <w:rsid w:val="005B653E"/>
    <w:rsid w:val="007C69BC"/>
    <w:rsid w:val="007D7E89"/>
    <w:rsid w:val="009C5F0B"/>
    <w:rsid w:val="009D7A5A"/>
    <w:rsid w:val="00AE381F"/>
    <w:rsid w:val="00B27F4C"/>
    <w:rsid w:val="00B864E9"/>
    <w:rsid w:val="00CE22C4"/>
    <w:rsid w:val="00D20115"/>
    <w:rsid w:val="00DA6D2A"/>
    <w:rsid w:val="00E15E1F"/>
    <w:rsid w:val="00E913BB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styleId="FollowedHyperlink">
    <w:name w:val="FollowedHyperlink"/>
    <w:basedOn w:val="DefaultParagraphFont"/>
    <w:uiPriority w:val="99"/>
    <w:semiHidden/>
    <w:unhideWhenUsed/>
    <w:rsid w:val="000B3C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orge.3gpp.org/rep/sa5/MnS/-/merge_requests/112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EU3333</cp:lastModifiedBy>
  <cp:revision>10</cp:revision>
  <dcterms:created xsi:type="dcterms:W3CDTF">2024-05-13T14:05:00Z</dcterms:created>
  <dcterms:modified xsi:type="dcterms:W3CDTF">2024-05-17T14:22:00Z</dcterms:modified>
</cp:coreProperties>
</file>